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5864F" w14:textId="77777777" w:rsidR="00F61C5F" w:rsidRDefault="00F61C5F" w:rsidP="00CF41A8">
      <w:pPr>
        <w:jc w:val="center"/>
        <w:rPr>
          <w:rFonts w:ascii="Times New Roman" w:hAnsi="Times New Roman" w:cs="Times New Roman"/>
          <w:sz w:val="24"/>
          <w:szCs w:val="24"/>
        </w:rPr>
      </w:pPr>
    </w:p>
    <w:p w14:paraId="4C3571F0" w14:textId="77777777" w:rsidR="00F61C5F" w:rsidRDefault="00F61C5F" w:rsidP="00CF41A8">
      <w:pPr>
        <w:jc w:val="center"/>
        <w:rPr>
          <w:rFonts w:ascii="Times New Roman" w:hAnsi="Times New Roman" w:cs="Times New Roman"/>
          <w:sz w:val="24"/>
          <w:szCs w:val="24"/>
        </w:rPr>
      </w:pPr>
    </w:p>
    <w:p w14:paraId="2A060EC6" w14:textId="77777777" w:rsidR="00F61C5F" w:rsidRDefault="00F61C5F" w:rsidP="00C07895">
      <w:pPr>
        <w:rPr>
          <w:rFonts w:ascii="Times New Roman" w:hAnsi="Times New Roman" w:cs="Times New Roman"/>
          <w:sz w:val="24"/>
          <w:szCs w:val="24"/>
        </w:rPr>
      </w:pPr>
    </w:p>
    <w:p w14:paraId="6AFFCB0E" w14:textId="73D49EE8" w:rsidR="00FA7026" w:rsidRPr="00C07895" w:rsidRDefault="00F61C5F" w:rsidP="00CF41A8">
      <w:pPr>
        <w:jc w:val="center"/>
        <w:rPr>
          <w:rFonts w:ascii="Times New Roman" w:hAnsi="Times New Roman" w:cs="Times New Roman"/>
          <w:sz w:val="28"/>
          <w:szCs w:val="24"/>
        </w:rPr>
      </w:pPr>
      <w:bookmarkStart w:id="0" w:name="_Hlk9354231"/>
      <w:r w:rsidRPr="00C07895">
        <w:rPr>
          <w:rFonts w:ascii="Times New Roman" w:hAnsi="Times New Roman" w:cs="Times New Roman"/>
          <w:sz w:val="28"/>
          <w:szCs w:val="24"/>
        </w:rPr>
        <w:t xml:space="preserve">Aerial-trained deep </w:t>
      </w:r>
      <w:r w:rsidR="00FA7026" w:rsidRPr="00C07895">
        <w:rPr>
          <w:rFonts w:ascii="Times New Roman" w:hAnsi="Times New Roman" w:cs="Times New Roman"/>
          <w:sz w:val="28"/>
          <w:szCs w:val="24"/>
        </w:rPr>
        <w:t xml:space="preserve">learning networks for </w:t>
      </w:r>
      <w:r w:rsidR="00042548" w:rsidRPr="00C07895">
        <w:rPr>
          <w:rFonts w:ascii="Times New Roman" w:hAnsi="Times New Roman" w:cs="Times New Roman"/>
          <w:sz w:val="28"/>
          <w:szCs w:val="24"/>
        </w:rPr>
        <w:t xml:space="preserve">surveying </w:t>
      </w:r>
      <w:r w:rsidR="00FA7026" w:rsidRPr="00C07895">
        <w:rPr>
          <w:rFonts w:ascii="Times New Roman" w:hAnsi="Times New Roman" w:cs="Times New Roman"/>
          <w:sz w:val="28"/>
          <w:szCs w:val="24"/>
        </w:rPr>
        <w:t>cetacean</w:t>
      </w:r>
      <w:r w:rsidR="00042548" w:rsidRPr="00C07895">
        <w:rPr>
          <w:rFonts w:ascii="Times New Roman" w:hAnsi="Times New Roman" w:cs="Times New Roman"/>
          <w:sz w:val="28"/>
          <w:szCs w:val="24"/>
        </w:rPr>
        <w:t xml:space="preserve">s </w:t>
      </w:r>
      <w:r w:rsidR="00FA7026" w:rsidRPr="00C07895">
        <w:rPr>
          <w:rFonts w:ascii="Times New Roman" w:hAnsi="Times New Roman" w:cs="Times New Roman"/>
          <w:sz w:val="28"/>
          <w:szCs w:val="24"/>
        </w:rPr>
        <w:t>from satellite imagery</w:t>
      </w:r>
    </w:p>
    <w:bookmarkEnd w:id="0"/>
    <w:p w14:paraId="7C787237" w14:textId="77777777" w:rsidR="00FA7026" w:rsidRPr="00CF41A8" w:rsidRDefault="00FA7026">
      <w:pPr>
        <w:rPr>
          <w:rFonts w:ascii="Times New Roman" w:hAnsi="Times New Roman" w:cs="Times New Roman"/>
          <w:sz w:val="24"/>
          <w:szCs w:val="24"/>
        </w:rPr>
      </w:pPr>
    </w:p>
    <w:p w14:paraId="6BF89E4B" w14:textId="77777777" w:rsidR="009F4B3D" w:rsidRDefault="009F4B3D" w:rsidP="004A0BC2">
      <w:pPr>
        <w:rPr>
          <w:rFonts w:ascii="Times New Roman" w:hAnsi="Times New Roman" w:cs="Times New Roman"/>
          <w:sz w:val="24"/>
          <w:szCs w:val="24"/>
        </w:rPr>
      </w:pPr>
    </w:p>
    <w:p w14:paraId="4C78F34E" w14:textId="48FBDED9" w:rsidR="00FA7026" w:rsidRPr="00CF41A8" w:rsidRDefault="00FA7026" w:rsidP="00C07895">
      <w:pPr>
        <w:spacing w:line="480" w:lineRule="auto"/>
        <w:rPr>
          <w:rFonts w:ascii="Times New Roman" w:hAnsi="Times New Roman" w:cs="Times New Roman"/>
          <w:sz w:val="24"/>
          <w:szCs w:val="24"/>
        </w:rPr>
      </w:pPr>
      <w:r w:rsidRPr="00CF41A8">
        <w:rPr>
          <w:rFonts w:ascii="Times New Roman" w:hAnsi="Times New Roman" w:cs="Times New Roman"/>
          <w:sz w:val="24"/>
          <w:szCs w:val="24"/>
        </w:rPr>
        <w:t>Alex Borowicz</w:t>
      </w:r>
      <w:r w:rsidR="00E91B88" w:rsidRPr="00CF41A8">
        <w:rPr>
          <w:rFonts w:ascii="Times New Roman" w:hAnsi="Times New Roman" w:cs="Times New Roman"/>
          <w:sz w:val="24"/>
          <w:szCs w:val="24"/>
          <w:vertAlign w:val="superscript"/>
        </w:rPr>
        <w:t>1</w:t>
      </w:r>
      <w:r w:rsidR="00250848">
        <w:rPr>
          <w:rFonts w:ascii="Times New Roman" w:hAnsi="Times New Roman" w:cs="Times New Roman"/>
          <w:sz w:val="24"/>
          <w:szCs w:val="24"/>
          <w:vertAlign w:val="superscript"/>
        </w:rPr>
        <w:t>,2</w:t>
      </w:r>
      <w:r w:rsidR="00E91B88" w:rsidRPr="00CF41A8">
        <w:rPr>
          <w:rFonts w:ascii="Times New Roman" w:hAnsi="Times New Roman" w:cs="Times New Roman"/>
          <w:sz w:val="24"/>
          <w:szCs w:val="24"/>
        </w:rPr>
        <w:t>*</w:t>
      </w:r>
      <w:r w:rsidRPr="00CF41A8">
        <w:rPr>
          <w:rFonts w:ascii="Times New Roman" w:hAnsi="Times New Roman" w:cs="Times New Roman"/>
          <w:sz w:val="24"/>
          <w:szCs w:val="24"/>
        </w:rPr>
        <w:t xml:space="preserve">, </w:t>
      </w:r>
      <w:proofErr w:type="spellStart"/>
      <w:r w:rsidRPr="00CF41A8">
        <w:rPr>
          <w:rFonts w:ascii="Times New Roman" w:hAnsi="Times New Roman" w:cs="Times New Roman"/>
          <w:sz w:val="24"/>
          <w:szCs w:val="24"/>
        </w:rPr>
        <w:t>Hieu</w:t>
      </w:r>
      <w:proofErr w:type="spellEnd"/>
      <w:r w:rsidRPr="00CF41A8">
        <w:rPr>
          <w:rFonts w:ascii="Times New Roman" w:hAnsi="Times New Roman" w:cs="Times New Roman"/>
          <w:sz w:val="24"/>
          <w:szCs w:val="24"/>
        </w:rPr>
        <w:t xml:space="preserve"> </w:t>
      </w:r>
      <w:r w:rsidRPr="005F4C32">
        <w:rPr>
          <w:rFonts w:ascii="Times New Roman" w:hAnsi="Times New Roman" w:cs="Times New Roman"/>
          <w:sz w:val="24"/>
          <w:szCs w:val="24"/>
        </w:rPr>
        <w:t>Le</w:t>
      </w:r>
      <w:r w:rsidR="005F4C32">
        <w:rPr>
          <w:rFonts w:ascii="Times New Roman" w:hAnsi="Times New Roman" w:cs="Times New Roman"/>
          <w:sz w:val="24"/>
          <w:szCs w:val="24"/>
          <w:vertAlign w:val="superscript"/>
        </w:rPr>
        <w:t>2,3</w:t>
      </w:r>
      <w:r w:rsidRPr="00CF41A8">
        <w:rPr>
          <w:rFonts w:ascii="Times New Roman" w:hAnsi="Times New Roman" w:cs="Times New Roman"/>
          <w:sz w:val="24"/>
          <w:szCs w:val="24"/>
        </w:rPr>
        <w:t>, Grant Humphries</w:t>
      </w:r>
      <w:r w:rsidR="00250848">
        <w:rPr>
          <w:rFonts w:ascii="Times New Roman" w:hAnsi="Times New Roman" w:cs="Times New Roman"/>
          <w:sz w:val="24"/>
          <w:szCs w:val="24"/>
          <w:vertAlign w:val="superscript"/>
        </w:rPr>
        <w:t>4</w:t>
      </w:r>
      <w:r w:rsidRPr="00CF41A8">
        <w:rPr>
          <w:rFonts w:ascii="Times New Roman" w:hAnsi="Times New Roman" w:cs="Times New Roman"/>
          <w:sz w:val="24"/>
          <w:szCs w:val="24"/>
        </w:rPr>
        <w:t>,</w:t>
      </w:r>
      <w:r w:rsidR="00250848">
        <w:rPr>
          <w:rFonts w:ascii="Times New Roman" w:hAnsi="Times New Roman" w:cs="Times New Roman"/>
          <w:sz w:val="24"/>
          <w:szCs w:val="24"/>
        </w:rPr>
        <w:t xml:space="preserve"> Georg Nehls</w:t>
      </w:r>
      <w:r w:rsidR="00250848">
        <w:rPr>
          <w:rFonts w:ascii="Times New Roman" w:hAnsi="Times New Roman" w:cs="Times New Roman"/>
          <w:sz w:val="24"/>
          <w:szCs w:val="24"/>
          <w:vertAlign w:val="superscript"/>
        </w:rPr>
        <w:t>5</w:t>
      </w:r>
      <w:r w:rsidR="00B72371" w:rsidRPr="00CF41A8">
        <w:rPr>
          <w:rFonts w:ascii="Times New Roman" w:hAnsi="Times New Roman" w:cs="Times New Roman"/>
          <w:sz w:val="24"/>
          <w:szCs w:val="24"/>
        </w:rPr>
        <w:t>,</w:t>
      </w:r>
      <w:r w:rsidR="00250848">
        <w:rPr>
          <w:rFonts w:ascii="Times New Roman" w:hAnsi="Times New Roman" w:cs="Times New Roman"/>
          <w:sz w:val="24"/>
          <w:szCs w:val="24"/>
        </w:rPr>
        <w:t xml:space="preserve"> Caroline H</w:t>
      </w:r>
      <w:r w:rsidR="00250848">
        <w:rPr>
          <w:rFonts w:ascii="Calibri" w:hAnsi="Calibri" w:cs="Calibri"/>
          <w:sz w:val="24"/>
          <w:szCs w:val="24"/>
        </w:rPr>
        <w:t>ö</w:t>
      </w:r>
      <w:r w:rsidR="00250848">
        <w:rPr>
          <w:rFonts w:ascii="Times New Roman" w:hAnsi="Times New Roman" w:cs="Times New Roman"/>
          <w:sz w:val="24"/>
          <w:szCs w:val="24"/>
        </w:rPr>
        <w:t>schle</w:t>
      </w:r>
      <w:r w:rsidR="00250848">
        <w:rPr>
          <w:rFonts w:ascii="Times New Roman" w:hAnsi="Times New Roman" w:cs="Times New Roman"/>
          <w:sz w:val="24"/>
          <w:szCs w:val="24"/>
          <w:vertAlign w:val="superscript"/>
        </w:rPr>
        <w:t>5</w:t>
      </w:r>
      <w:r w:rsidR="00250848">
        <w:rPr>
          <w:rFonts w:ascii="Times New Roman" w:hAnsi="Times New Roman" w:cs="Times New Roman"/>
          <w:sz w:val="24"/>
          <w:szCs w:val="24"/>
        </w:rPr>
        <w:t>, Vladislav Kosarev</w:t>
      </w:r>
      <w:r w:rsidR="00250848">
        <w:rPr>
          <w:rFonts w:ascii="Times New Roman" w:hAnsi="Times New Roman" w:cs="Times New Roman"/>
          <w:sz w:val="24"/>
          <w:szCs w:val="24"/>
          <w:vertAlign w:val="superscript"/>
        </w:rPr>
        <w:t>5</w:t>
      </w:r>
      <w:r w:rsidR="00250848">
        <w:rPr>
          <w:rFonts w:ascii="Times New Roman" w:hAnsi="Times New Roman" w:cs="Times New Roman"/>
          <w:sz w:val="24"/>
          <w:szCs w:val="24"/>
        </w:rPr>
        <w:t xml:space="preserve">, </w:t>
      </w:r>
      <w:r w:rsidR="004849E4" w:rsidRPr="00CF41A8">
        <w:rPr>
          <w:rFonts w:ascii="Times New Roman" w:hAnsi="Times New Roman" w:cs="Times New Roman"/>
          <w:sz w:val="24"/>
          <w:szCs w:val="24"/>
        </w:rPr>
        <w:t>Heather Lynch</w:t>
      </w:r>
      <w:r w:rsidR="00E91B88" w:rsidRPr="00CF41A8">
        <w:rPr>
          <w:rFonts w:ascii="Times New Roman" w:hAnsi="Times New Roman" w:cs="Times New Roman"/>
          <w:sz w:val="24"/>
          <w:szCs w:val="24"/>
          <w:vertAlign w:val="superscript"/>
        </w:rPr>
        <w:t>1,</w:t>
      </w:r>
      <w:r w:rsidR="00250848">
        <w:rPr>
          <w:rFonts w:ascii="Times New Roman" w:hAnsi="Times New Roman" w:cs="Times New Roman"/>
          <w:sz w:val="24"/>
          <w:szCs w:val="24"/>
          <w:vertAlign w:val="superscript"/>
        </w:rPr>
        <w:t>2</w:t>
      </w:r>
    </w:p>
    <w:p w14:paraId="0A79FB4A" w14:textId="77777777" w:rsidR="009F4B3D" w:rsidRDefault="009F4B3D">
      <w:pPr>
        <w:rPr>
          <w:rFonts w:ascii="Times New Roman" w:hAnsi="Times New Roman" w:cs="Times New Roman"/>
          <w:sz w:val="24"/>
          <w:szCs w:val="24"/>
          <w:vertAlign w:val="superscript"/>
        </w:rPr>
      </w:pPr>
    </w:p>
    <w:p w14:paraId="6D88982E" w14:textId="77777777" w:rsidR="009F4B3D" w:rsidRDefault="009F4B3D">
      <w:pPr>
        <w:rPr>
          <w:rFonts w:ascii="Times New Roman" w:hAnsi="Times New Roman" w:cs="Times New Roman"/>
          <w:sz w:val="24"/>
          <w:szCs w:val="24"/>
          <w:vertAlign w:val="superscript"/>
        </w:rPr>
      </w:pPr>
    </w:p>
    <w:p w14:paraId="46D84825" w14:textId="77777777" w:rsidR="009F4B3D" w:rsidRDefault="009F4B3D">
      <w:pPr>
        <w:rPr>
          <w:rFonts w:ascii="Times New Roman" w:hAnsi="Times New Roman" w:cs="Times New Roman"/>
          <w:sz w:val="24"/>
          <w:szCs w:val="24"/>
          <w:vertAlign w:val="superscript"/>
        </w:rPr>
      </w:pPr>
    </w:p>
    <w:p w14:paraId="7996CAE1" w14:textId="7C9A4F11" w:rsidR="00E91B88" w:rsidRDefault="00E91B88">
      <w:pPr>
        <w:rPr>
          <w:rFonts w:ascii="Times New Roman" w:hAnsi="Times New Roman" w:cs="Times New Roman"/>
          <w:sz w:val="24"/>
          <w:szCs w:val="24"/>
        </w:rPr>
      </w:pPr>
      <w:r w:rsidRPr="00CF41A8">
        <w:rPr>
          <w:rFonts w:ascii="Times New Roman" w:hAnsi="Times New Roman" w:cs="Times New Roman"/>
          <w:sz w:val="24"/>
          <w:szCs w:val="24"/>
          <w:vertAlign w:val="superscript"/>
        </w:rPr>
        <w:t>1</w:t>
      </w:r>
      <w:r w:rsidR="00627489">
        <w:rPr>
          <w:rFonts w:ascii="Times New Roman" w:hAnsi="Times New Roman" w:cs="Times New Roman"/>
          <w:sz w:val="24"/>
          <w:szCs w:val="24"/>
          <w:vertAlign w:val="superscript"/>
        </w:rPr>
        <w:t xml:space="preserve"> </w:t>
      </w:r>
      <w:r w:rsidRPr="00CF41A8">
        <w:rPr>
          <w:rFonts w:ascii="Times New Roman" w:hAnsi="Times New Roman" w:cs="Times New Roman"/>
          <w:sz w:val="24"/>
          <w:szCs w:val="24"/>
        </w:rPr>
        <w:t xml:space="preserve">Department of Ecology &amp; Evolution, Stony Brook University, Stony Brook, </w:t>
      </w:r>
      <w:r w:rsidR="00A31924">
        <w:rPr>
          <w:rFonts w:ascii="Times New Roman" w:hAnsi="Times New Roman" w:cs="Times New Roman"/>
          <w:sz w:val="24"/>
          <w:szCs w:val="24"/>
        </w:rPr>
        <w:t>New York, United States</w:t>
      </w:r>
      <w:r w:rsidR="00F61C5F">
        <w:rPr>
          <w:rFonts w:ascii="Times New Roman" w:hAnsi="Times New Roman" w:cs="Times New Roman"/>
          <w:sz w:val="24"/>
          <w:szCs w:val="24"/>
        </w:rPr>
        <w:t xml:space="preserve"> of America</w:t>
      </w:r>
    </w:p>
    <w:p w14:paraId="4796767E" w14:textId="46C7BB78" w:rsidR="00250848" w:rsidRPr="00CF41A8" w:rsidRDefault="00250848">
      <w:pPr>
        <w:rPr>
          <w:rFonts w:ascii="Times New Roman" w:hAnsi="Times New Roman" w:cs="Times New Roman"/>
          <w:sz w:val="24"/>
          <w:szCs w:val="24"/>
        </w:rPr>
      </w:pPr>
      <w:r>
        <w:rPr>
          <w:rFonts w:ascii="Times New Roman" w:hAnsi="Times New Roman" w:cs="Times New Roman"/>
          <w:sz w:val="24"/>
          <w:szCs w:val="24"/>
          <w:vertAlign w:val="superscript"/>
        </w:rPr>
        <w:t>2</w:t>
      </w:r>
      <w:r w:rsidR="00627489">
        <w:rPr>
          <w:rFonts w:ascii="Times New Roman" w:hAnsi="Times New Roman" w:cs="Times New Roman"/>
          <w:sz w:val="24"/>
          <w:szCs w:val="24"/>
          <w:vertAlign w:val="superscript"/>
        </w:rPr>
        <w:t xml:space="preserve"> </w:t>
      </w:r>
      <w:r w:rsidRPr="00CF41A8">
        <w:rPr>
          <w:rFonts w:ascii="Times New Roman" w:hAnsi="Times New Roman" w:cs="Times New Roman"/>
          <w:sz w:val="24"/>
          <w:szCs w:val="24"/>
        </w:rPr>
        <w:t xml:space="preserve">Institute for Advanced Computational Science, Stony Brook University, Stony Brook, </w:t>
      </w:r>
      <w:r w:rsidR="00A31924">
        <w:rPr>
          <w:rFonts w:ascii="Times New Roman" w:hAnsi="Times New Roman" w:cs="Times New Roman"/>
          <w:sz w:val="24"/>
          <w:szCs w:val="24"/>
        </w:rPr>
        <w:t>New York, United States</w:t>
      </w:r>
      <w:r w:rsidR="00F61C5F">
        <w:rPr>
          <w:rFonts w:ascii="Times New Roman" w:hAnsi="Times New Roman" w:cs="Times New Roman"/>
          <w:sz w:val="24"/>
          <w:szCs w:val="24"/>
        </w:rPr>
        <w:t xml:space="preserve"> of America</w:t>
      </w:r>
    </w:p>
    <w:p w14:paraId="6C3399D1" w14:textId="319B1472" w:rsidR="00E91B88" w:rsidRPr="00CF41A8" w:rsidRDefault="00250848">
      <w:pPr>
        <w:rPr>
          <w:rFonts w:ascii="Times New Roman" w:hAnsi="Times New Roman" w:cs="Times New Roman"/>
          <w:sz w:val="24"/>
          <w:szCs w:val="24"/>
        </w:rPr>
      </w:pPr>
      <w:r>
        <w:rPr>
          <w:rFonts w:ascii="Times New Roman" w:hAnsi="Times New Roman" w:cs="Times New Roman"/>
          <w:sz w:val="24"/>
          <w:szCs w:val="24"/>
          <w:vertAlign w:val="superscript"/>
        </w:rPr>
        <w:t>3</w:t>
      </w:r>
      <w:r w:rsidR="00627489">
        <w:rPr>
          <w:rFonts w:ascii="Times New Roman" w:hAnsi="Times New Roman" w:cs="Times New Roman"/>
          <w:sz w:val="24"/>
          <w:szCs w:val="24"/>
          <w:vertAlign w:val="superscript"/>
        </w:rPr>
        <w:t xml:space="preserve"> </w:t>
      </w:r>
      <w:r w:rsidR="00E91B88" w:rsidRPr="00CF41A8">
        <w:rPr>
          <w:rFonts w:ascii="Times New Roman" w:hAnsi="Times New Roman" w:cs="Times New Roman"/>
          <w:sz w:val="24"/>
          <w:szCs w:val="24"/>
        </w:rPr>
        <w:t xml:space="preserve">Department of </w:t>
      </w:r>
      <w:r w:rsidR="00FA5EBB" w:rsidRPr="00CF41A8">
        <w:rPr>
          <w:rFonts w:ascii="Times New Roman" w:hAnsi="Times New Roman" w:cs="Times New Roman"/>
          <w:sz w:val="24"/>
          <w:szCs w:val="24"/>
        </w:rPr>
        <w:t>Computer Science</w:t>
      </w:r>
      <w:r w:rsidR="00E91B88" w:rsidRPr="00CF41A8">
        <w:rPr>
          <w:rFonts w:ascii="Times New Roman" w:hAnsi="Times New Roman" w:cs="Times New Roman"/>
          <w:sz w:val="24"/>
          <w:szCs w:val="24"/>
        </w:rPr>
        <w:t>, Stony Brook University, Stony Brook, N</w:t>
      </w:r>
      <w:r w:rsidR="00A31924">
        <w:rPr>
          <w:rFonts w:ascii="Times New Roman" w:hAnsi="Times New Roman" w:cs="Times New Roman"/>
          <w:sz w:val="24"/>
          <w:szCs w:val="24"/>
        </w:rPr>
        <w:t>ew York</w:t>
      </w:r>
      <w:r w:rsidR="00373210">
        <w:rPr>
          <w:rFonts w:ascii="Times New Roman" w:hAnsi="Times New Roman" w:cs="Times New Roman"/>
          <w:sz w:val="24"/>
          <w:szCs w:val="24"/>
        </w:rPr>
        <w:t>, United States</w:t>
      </w:r>
      <w:r w:rsidR="00F61C5F">
        <w:rPr>
          <w:rFonts w:ascii="Times New Roman" w:hAnsi="Times New Roman" w:cs="Times New Roman"/>
          <w:sz w:val="24"/>
          <w:szCs w:val="24"/>
        </w:rPr>
        <w:t xml:space="preserve"> of America</w:t>
      </w:r>
    </w:p>
    <w:p w14:paraId="093C1430" w14:textId="7931183F" w:rsidR="0035443C" w:rsidRPr="0020056E" w:rsidRDefault="00250848" w:rsidP="00E91B88">
      <w:pPr>
        <w:rPr>
          <w:rFonts w:ascii="Times New Roman" w:hAnsi="Times New Roman" w:cs="Times New Roman"/>
          <w:sz w:val="24"/>
          <w:szCs w:val="24"/>
        </w:rPr>
      </w:pPr>
      <w:r>
        <w:rPr>
          <w:rFonts w:ascii="Times New Roman" w:hAnsi="Times New Roman" w:cs="Times New Roman"/>
          <w:sz w:val="24"/>
          <w:szCs w:val="24"/>
          <w:vertAlign w:val="superscript"/>
        </w:rPr>
        <w:t>4</w:t>
      </w:r>
      <w:r w:rsidR="0035443C" w:rsidRPr="0035443C">
        <w:t xml:space="preserve"> </w:t>
      </w:r>
      <w:proofErr w:type="spellStart"/>
      <w:r w:rsidR="0035443C" w:rsidRPr="0035443C">
        <w:rPr>
          <w:rFonts w:ascii="Times New Roman" w:hAnsi="Times New Roman" w:cs="Times New Roman"/>
          <w:sz w:val="24"/>
          <w:szCs w:val="24"/>
        </w:rPr>
        <w:t>HiDef</w:t>
      </w:r>
      <w:proofErr w:type="spellEnd"/>
      <w:r w:rsidR="0035443C" w:rsidRPr="0035443C">
        <w:rPr>
          <w:rFonts w:ascii="Times New Roman" w:hAnsi="Times New Roman" w:cs="Times New Roman"/>
          <w:sz w:val="24"/>
          <w:szCs w:val="24"/>
        </w:rPr>
        <w:t xml:space="preserve"> Aerial Surveying Lt</w:t>
      </w:r>
      <w:r w:rsidR="0035443C">
        <w:rPr>
          <w:rFonts w:ascii="Times New Roman" w:hAnsi="Times New Roman" w:cs="Times New Roman"/>
          <w:sz w:val="24"/>
          <w:szCs w:val="24"/>
        </w:rPr>
        <w:t>d.</w:t>
      </w:r>
      <w:r w:rsidR="0020056E">
        <w:rPr>
          <w:rFonts w:ascii="Times New Roman" w:hAnsi="Times New Roman" w:cs="Times New Roman"/>
          <w:sz w:val="24"/>
          <w:szCs w:val="24"/>
        </w:rPr>
        <w:t xml:space="preserve">, </w:t>
      </w:r>
      <w:proofErr w:type="spellStart"/>
      <w:r w:rsidR="0035443C" w:rsidRPr="0020056E">
        <w:rPr>
          <w:rFonts w:ascii="Times New Roman" w:hAnsi="Times New Roman" w:cs="Times New Roman"/>
          <w:sz w:val="24"/>
          <w:szCs w:val="24"/>
        </w:rPr>
        <w:t>Cleator</w:t>
      </w:r>
      <w:proofErr w:type="spellEnd"/>
      <w:r w:rsidR="0035443C" w:rsidRPr="0020056E">
        <w:rPr>
          <w:rFonts w:ascii="Times New Roman" w:hAnsi="Times New Roman" w:cs="Times New Roman"/>
          <w:sz w:val="24"/>
          <w:szCs w:val="24"/>
        </w:rPr>
        <w:t xml:space="preserve"> Moor,</w:t>
      </w:r>
      <w:r w:rsidR="0020056E" w:rsidRPr="0020056E">
        <w:rPr>
          <w:rFonts w:ascii="Times New Roman" w:hAnsi="Times New Roman" w:cs="Times New Roman"/>
          <w:sz w:val="24"/>
          <w:szCs w:val="24"/>
        </w:rPr>
        <w:t xml:space="preserve"> Cumbria, U</w:t>
      </w:r>
      <w:r w:rsidR="00A31924">
        <w:rPr>
          <w:rFonts w:ascii="Times New Roman" w:hAnsi="Times New Roman" w:cs="Times New Roman"/>
          <w:sz w:val="24"/>
          <w:szCs w:val="24"/>
        </w:rPr>
        <w:t>nited Kingdom</w:t>
      </w:r>
    </w:p>
    <w:p w14:paraId="2868B770" w14:textId="1220EDA0" w:rsidR="00E91B88" w:rsidRPr="00CF41A8" w:rsidRDefault="00250848" w:rsidP="00E91B88">
      <w:pPr>
        <w:rPr>
          <w:rFonts w:ascii="Times New Roman" w:hAnsi="Times New Roman" w:cs="Times New Roman"/>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proofErr w:type="spellStart"/>
      <w:r>
        <w:rPr>
          <w:rFonts w:ascii="Times New Roman" w:hAnsi="Times New Roman" w:cs="Times New Roman"/>
          <w:sz w:val="24"/>
          <w:szCs w:val="24"/>
        </w:rPr>
        <w:t>BioConsult</w:t>
      </w:r>
      <w:proofErr w:type="spellEnd"/>
      <w:r>
        <w:rPr>
          <w:rFonts w:ascii="Times New Roman" w:hAnsi="Times New Roman" w:cs="Times New Roman"/>
          <w:sz w:val="24"/>
          <w:szCs w:val="24"/>
        </w:rPr>
        <w:t xml:space="preserve"> SH GmbH &amp; Co. KG,</w:t>
      </w:r>
      <w:r w:rsidR="0020056E">
        <w:rPr>
          <w:rFonts w:ascii="Times New Roman" w:hAnsi="Times New Roman" w:cs="Times New Roman"/>
          <w:sz w:val="24"/>
          <w:szCs w:val="24"/>
        </w:rPr>
        <w:t xml:space="preserve"> </w:t>
      </w:r>
      <w:proofErr w:type="spellStart"/>
      <w:r>
        <w:rPr>
          <w:rFonts w:ascii="Times New Roman" w:hAnsi="Times New Roman" w:cs="Times New Roman"/>
          <w:sz w:val="24"/>
          <w:szCs w:val="24"/>
        </w:rPr>
        <w:t>Husum</w:t>
      </w:r>
      <w:proofErr w:type="spellEnd"/>
      <w:r>
        <w:rPr>
          <w:rFonts w:ascii="Times New Roman" w:hAnsi="Times New Roman" w:cs="Times New Roman"/>
          <w:sz w:val="24"/>
          <w:szCs w:val="24"/>
        </w:rPr>
        <w:t>, Germany</w:t>
      </w:r>
    </w:p>
    <w:p w14:paraId="514392EF" w14:textId="77777777" w:rsidR="00E91B88" w:rsidRPr="00CF41A8" w:rsidRDefault="00E91B88">
      <w:pPr>
        <w:rPr>
          <w:rFonts w:ascii="Times New Roman" w:hAnsi="Times New Roman" w:cs="Times New Roman"/>
        </w:rPr>
      </w:pPr>
    </w:p>
    <w:p w14:paraId="1D50A375" w14:textId="6F39043E" w:rsidR="00E91B88" w:rsidRDefault="00E85031" w:rsidP="00E85031">
      <w:pPr>
        <w:rPr>
          <w:rFonts w:ascii="Times New Roman" w:hAnsi="Times New Roman" w:cs="Times New Roman"/>
          <w:sz w:val="24"/>
          <w:szCs w:val="24"/>
        </w:rPr>
      </w:pPr>
      <w:r w:rsidRPr="00DC6F25">
        <w:rPr>
          <w:rFonts w:ascii="Times New Roman" w:hAnsi="Times New Roman" w:cs="Times New Roman"/>
          <w:sz w:val="24"/>
          <w:szCs w:val="24"/>
        </w:rPr>
        <w:t xml:space="preserve">* Corresponding </w:t>
      </w:r>
      <w:r>
        <w:rPr>
          <w:rFonts w:ascii="Times New Roman" w:hAnsi="Times New Roman" w:cs="Times New Roman"/>
          <w:sz w:val="24"/>
          <w:szCs w:val="24"/>
        </w:rPr>
        <w:t>author</w:t>
      </w:r>
    </w:p>
    <w:p w14:paraId="7964B116" w14:textId="29D2E0D8" w:rsidR="00E85031" w:rsidRPr="00DC6F25" w:rsidRDefault="00E85031" w:rsidP="00E85031">
      <w:pPr>
        <w:rPr>
          <w:rFonts w:ascii="Times New Roman" w:hAnsi="Times New Roman" w:cs="Times New Roman"/>
          <w:sz w:val="24"/>
          <w:szCs w:val="24"/>
        </w:rPr>
      </w:pPr>
      <w:r>
        <w:rPr>
          <w:rFonts w:ascii="Times New Roman" w:hAnsi="Times New Roman" w:cs="Times New Roman"/>
          <w:sz w:val="24"/>
          <w:szCs w:val="24"/>
        </w:rPr>
        <w:t>E-mail</w:t>
      </w:r>
      <w:r w:rsidRPr="006B4164">
        <w:rPr>
          <w:rFonts w:ascii="Times New Roman" w:hAnsi="Times New Roman" w:cs="Times New Roman"/>
          <w:sz w:val="24"/>
          <w:szCs w:val="24"/>
        </w:rPr>
        <w:t xml:space="preserve">: </w:t>
      </w:r>
      <w:hyperlink r:id="rId8" w:history="1">
        <w:r w:rsidR="006B4164" w:rsidRPr="006B4164">
          <w:rPr>
            <w:rStyle w:val="Hyperlink"/>
            <w:rFonts w:ascii="Times New Roman" w:hAnsi="Times New Roman" w:cs="Times New Roman"/>
            <w:color w:val="auto"/>
            <w:sz w:val="24"/>
            <w:szCs w:val="24"/>
            <w:u w:val="none"/>
          </w:rPr>
          <w:t>aborowicz@coa.edu</w:t>
        </w:r>
      </w:hyperlink>
      <w:r w:rsidR="006B4164" w:rsidRPr="006B4164">
        <w:rPr>
          <w:rFonts w:ascii="Times New Roman" w:hAnsi="Times New Roman" w:cs="Times New Roman"/>
          <w:sz w:val="24"/>
          <w:szCs w:val="24"/>
        </w:rPr>
        <w:t xml:space="preserve"> (AB</w:t>
      </w:r>
      <w:r w:rsidR="006B4164">
        <w:rPr>
          <w:rFonts w:ascii="Times New Roman" w:hAnsi="Times New Roman" w:cs="Times New Roman"/>
          <w:sz w:val="24"/>
          <w:szCs w:val="24"/>
        </w:rPr>
        <w:t>)</w:t>
      </w:r>
    </w:p>
    <w:p w14:paraId="3BFF8FB3" w14:textId="6535B826" w:rsidR="005834B7" w:rsidRPr="00CF41A8" w:rsidRDefault="00FA5EBB">
      <w:pPr>
        <w:rPr>
          <w:rFonts w:ascii="Times New Roman" w:hAnsi="Times New Roman" w:cs="Times New Roman"/>
          <w:sz w:val="24"/>
          <w:szCs w:val="24"/>
        </w:rPr>
      </w:pPr>
      <w:r w:rsidRPr="00CF41A8">
        <w:rPr>
          <w:rFonts w:ascii="Times New Roman" w:hAnsi="Times New Roman" w:cs="Times New Roman"/>
          <w:b/>
        </w:rPr>
        <w:br w:type="page"/>
      </w:r>
      <w:r w:rsidR="005834B7" w:rsidRPr="005253B3">
        <w:rPr>
          <w:rFonts w:ascii="Times New Roman" w:hAnsi="Times New Roman" w:cs="Times New Roman"/>
          <w:b/>
          <w:sz w:val="36"/>
          <w:szCs w:val="24"/>
        </w:rPr>
        <w:lastRenderedPageBreak/>
        <w:t>Abstract</w:t>
      </w:r>
    </w:p>
    <w:p w14:paraId="56389CF1" w14:textId="3186BFC8" w:rsidR="005834B7" w:rsidRPr="00CF41A8" w:rsidRDefault="000B6D4D" w:rsidP="00C07895">
      <w:pPr>
        <w:spacing w:line="480" w:lineRule="auto"/>
        <w:ind w:firstLine="720"/>
        <w:rPr>
          <w:rFonts w:ascii="Times New Roman" w:hAnsi="Times New Roman" w:cs="Times New Roman"/>
          <w:sz w:val="24"/>
          <w:szCs w:val="24"/>
        </w:rPr>
      </w:pPr>
      <w:r w:rsidRPr="00CF41A8">
        <w:rPr>
          <w:rFonts w:ascii="Times New Roman" w:hAnsi="Times New Roman" w:cs="Times New Roman"/>
          <w:sz w:val="24"/>
          <w:szCs w:val="24"/>
        </w:rPr>
        <w:t xml:space="preserve">Most </w:t>
      </w:r>
      <w:r w:rsidR="005834B7" w:rsidRPr="00CF41A8">
        <w:rPr>
          <w:rFonts w:ascii="Times New Roman" w:hAnsi="Times New Roman" w:cs="Times New Roman"/>
          <w:sz w:val="24"/>
          <w:szCs w:val="24"/>
        </w:rPr>
        <w:t>cetacean spec</w:t>
      </w:r>
      <w:r w:rsidR="00B01D4E" w:rsidRPr="00CF41A8">
        <w:rPr>
          <w:rFonts w:ascii="Times New Roman" w:hAnsi="Times New Roman" w:cs="Times New Roman"/>
          <w:sz w:val="24"/>
          <w:szCs w:val="24"/>
        </w:rPr>
        <w:t xml:space="preserve">ies are wide-ranging and highly </w:t>
      </w:r>
      <w:r w:rsidR="005834B7" w:rsidRPr="00CF41A8">
        <w:rPr>
          <w:rFonts w:ascii="Times New Roman" w:hAnsi="Times New Roman" w:cs="Times New Roman"/>
          <w:sz w:val="24"/>
          <w:szCs w:val="24"/>
        </w:rPr>
        <w:t>mobile, creating signifi</w:t>
      </w:r>
      <w:r w:rsidR="00B01D4E" w:rsidRPr="00CF41A8">
        <w:rPr>
          <w:rFonts w:ascii="Times New Roman" w:hAnsi="Times New Roman" w:cs="Times New Roman"/>
          <w:sz w:val="24"/>
          <w:szCs w:val="24"/>
        </w:rPr>
        <w:t>cant challenges for researchers</w:t>
      </w:r>
      <w:r w:rsidR="008E49C0">
        <w:rPr>
          <w:rFonts w:ascii="Times New Roman" w:hAnsi="Times New Roman" w:cs="Times New Roman"/>
          <w:sz w:val="24"/>
          <w:szCs w:val="24"/>
        </w:rPr>
        <w:t xml:space="preserve"> by</w:t>
      </w:r>
      <w:r w:rsidR="00B01D4E" w:rsidRPr="00CF41A8">
        <w:rPr>
          <w:rFonts w:ascii="Times New Roman" w:hAnsi="Times New Roman" w:cs="Times New Roman"/>
          <w:sz w:val="24"/>
          <w:szCs w:val="24"/>
        </w:rPr>
        <w:t xml:space="preserve"> </w:t>
      </w:r>
      <w:r w:rsidR="005834B7" w:rsidRPr="00CF41A8">
        <w:rPr>
          <w:rFonts w:ascii="Times New Roman" w:hAnsi="Times New Roman" w:cs="Times New Roman"/>
          <w:sz w:val="24"/>
          <w:szCs w:val="24"/>
        </w:rPr>
        <w:t>limiting the scope of data that can be collected</w:t>
      </w:r>
      <w:r w:rsidR="00B01D4E" w:rsidRPr="00CF41A8">
        <w:rPr>
          <w:rFonts w:ascii="Times New Roman" w:hAnsi="Times New Roman" w:cs="Times New Roman"/>
          <w:sz w:val="24"/>
          <w:szCs w:val="24"/>
        </w:rPr>
        <w:t xml:space="preserve"> and leaving large areas un</w:t>
      </w:r>
      <w:r w:rsidR="00C442D8">
        <w:rPr>
          <w:rFonts w:ascii="Times New Roman" w:hAnsi="Times New Roman" w:cs="Times New Roman"/>
          <w:sz w:val="24"/>
          <w:szCs w:val="24"/>
        </w:rPr>
        <w:t>-</w:t>
      </w:r>
      <w:r w:rsidR="00B01D4E" w:rsidRPr="00CF41A8">
        <w:rPr>
          <w:rFonts w:ascii="Times New Roman" w:hAnsi="Times New Roman" w:cs="Times New Roman"/>
          <w:sz w:val="24"/>
          <w:szCs w:val="24"/>
        </w:rPr>
        <w:t>surveyed</w:t>
      </w:r>
      <w:r w:rsidR="005834B7" w:rsidRPr="00CF41A8">
        <w:rPr>
          <w:rFonts w:ascii="Times New Roman" w:hAnsi="Times New Roman" w:cs="Times New Roman"/>
          <w:sz w:val="24"/>
          <w:szCs w:val="24"/>
        </w:rPr>
        <w:t>.</w:t>
      </w:r>
      <w:r w:rsidR="00B01D4E" w:rsidRPr="00CF41A8">
        <w:rPr>
          <w:rFonts w:ascii="Times New Roman" w:hAnsi="Times New Roman" w:cs="Times New Roman"/>
          <w:sz w:val="24"/>
          <w:szCs w:val="24"/>
        </w:rPr>
        <w:t xml:space="preserve"> Aerial surveys have proven an effective way to locat</w:t>
      </w:r>
      <w:r w:rsidR="00C125E0" w:rsidRPr="00CF41A8">
        <w:rPr>
          <w:rFonts w:ascii="Times New Roman" w:hAnsi="Times New Roman" w:cs="Times New Roman"/>
          <w:sz w:val="24"/>
          <w:szCs w:val="24"/>
        </w:rPr>
        <w:t xml:space="preserve">e and study cetacean movements </w:t>
      </w:r>
      <w:r w:rsidR="00B01D4E" w:rsidRPr="00CF41A8">
        <w:rPr>
          <w:rFonts w:ascii="Times New Roman" w:hAnsi="Times New Roman" w:cs="Times New Roman"/>
          <w:sz w:val="24"/>
          <w:szCs w:val="24"/>
        </w:rPr>
        <w:t xml:space="preserve">but are costly and limited in </w:t>
      </w:r>
      <w:r w:rsidR="002E23C1">
        <w:rPr>
          <w:rFonts w:ascii="Times New Roman" w:hAnsi="Times New Roman" w:cs="Times New Roman"/>
          <w:sz w:val="24"/>
          <w:szCs w:val="24"/>
        </w:rPr>
        <w:t xml:space="preserve">spatial </w:t>
      </w:r>
      <w:r w:rsidR="000464BB">
        <w:rPr>
          <w:rFonts w:ascii="Times New Roman" w:hAnsi="Times New Roman" w:cs="Times New Roman"/>
          <w:sz w:val="24"/>
          <w:szCs w:val="24"/>
        </w:rPr>
        <w:t>extent</w:t>
      </w:r>
      <w:r w:rsidR="00B01D4E" w:rsidRPr="00CF41A8">
        <w:rPr>
          <w:rFonts w:ascii="Times New Roman" w:hAnsi="Times New Roman" w:cs="Times New Roman"/>
          <w:sz w:val="24"/>
          <w:szCs w:val="24"/>
        </w:rPr>
        <w:t>. Here we present a</w:t>
      </w:r>
      <w:r w:rsidR="0044186D" w:rsidRPr="00CF41A8">
        <w:rPr>
          <w:rFonts w:ascii="Times New Roman" w:hAnsi="Times New Roman" w:cs="Times New Roman"/>
          <w:sz w:val="24"/>
          <w:szCs w:val="24"/>
        </w:rPr>
        <w:t xml:space="preserve"> semi-</w:t>
      </w:r>
      <w:r w:rsidR="00B01D4E" w:rsidRPr="00CF41A8">
        <w:rPr>
          <w:rFonts w:ascii="Times New Roman" w:hAnsi="Times New Roman" w:cs="Times New Roman"/>
          <w:sz w:val="24"/>
          <w:szCs w:val="24"/>
        </w:rPr>
        <w:t xml:space="preserve">automated </w:t>
      </w:r>
      <w:r w:rsidR="0044186D" w:rsidRPr="00CF41A8">
        <w:rPr>
          <w:rFonts w:ascii="Times New Roman" w:hAnsi="Times New Roman" w:cs="Times New Roman"/>
          <w:sz w:val="24"/>
          <w:szCs w:val="24"/>
        </w:rPr>
        <w:t xml:space="preserve">pipeline </w:t>
      </w:r>
      <w:r w:rsidR="00C442D8">
        <w:rPr>
          <w:rFonts w:ascii="Times New Roman" w:hAnsi="Times New Roman" w:cs="Times New Roman"/>
          <w:sz w:val="24"/>
          <w:szCs w:val="24"/>
        </w:rPr>
        <w:t>for</w:t>
      </w:r>
      <w:r w:rsidR="00B01D4E" w:rsidRPr="00CF41A8">
        <w:rPr>
          <w:rFonts w:ascii="Times New Roman" w:hAnsi="Times New Roman" w:cs="Times New Roman"/>
          <w:sz w:val="24"/>
          <w:szCs w:val="24"/>
        </w:rPr>
        <w:t xml:space="preserve"> whale detection from </w:t>
      </w:r>
      <w:r w:rsidR="00140513">
        <w:rPr>
          <w:rFonts w:ascii="Times New Roman" w:hAnsi="Times New Roman" w:cs="Times New Roman"/>
          <w:sz w:val="24"/>
          <w:szCs w:val="24"/>
        </w:rPr>
        <w:t xml:space="preserve">very </w:t>
      </w:r>
      <w:r w:rsidR="00B01D4E" w:rsidRPr="00CF41A8">
        <w:rPr>
          <w:rFonts w:ascii="Times New Roman" w:hAnsi="Times New Roman" w:cs="Times New Roman"/>
          <w:sz w:val="24"/>
          <w:szCs w:val="24"/>
        </w:rPr>
        <w:t>high-resolution</w:t>
      </w:r>
      <w:r w:rsidR="00032348" w:rsidRPr="00CF41A8">
        <w:rPr>
          <w:rFonts w:ascii="Times New Roman" w:hAnsi="Times New Roman" w:cs="Times New Roman"/>
          <w:sz w:val="24"/>
          <w:szCs w:val="24"/>
        </w:rPr>
        <w:t xml:space="preserve"> (sub-meter)</w:t>
      </w:r>
      <w:r w:rsidR="00B01D4E" w:rsidRPr="00CF41A8">
        <w:rPr>
          <w:rFonts w:ascii="Times New Roman" w:hAnsi="Times New Roman" w:cs="Times New Roman"/>
          <w:sz w:val="24"/>
          <w:szCs w:val="24"/>
        </w:rPr>
        <w:t xml:space="preserve"> satellite imagery</w:t>
      </w:r>
      <w:r w:rsidR="00F73DDD" w:rsidRPr="00CF41A8">
        <w:rPr>
          <w:rFonts w:ascii="Times New Roman" w:hAnsi="Times New Roman" w:cs="Times New Roman"/>
          <w:sz w:val="24"/>
          <w:szCs w:val="24"/>
        </w:rPr>
        <w:t xml:space="preserve"> </w:t>
      </w:r>
      <w:r w:rsidR="00C442D8">
        <w:rPr>
          <w:rFonts w:ascii="Times New Roman" w:hAnsi="Times New Roman" w:cs="Times New Roman"/>
          <w:sz w:val="24"/>
          <w:szCs w:val="24"/>
        </w:rPr>
        <w:t>that makes use of</w:t>
      </w:r>
      <w:r w:rsidR="00C442D8" w:rsidRPr="00CF41A8">
        <w:rPr>
          <w:rFonts w:ascii="Times New Roman" w:hAnsi="Times New Roman" w:cs="Times New Roman"/>
          <w:sz w:val="24"/>
          <w:szCs w:val="24"/>
        </w:rPr>
        <w:t xml:space="preserve"> </w:t>
      </w:r>
      <w:r w:rsidR="00F73DDD" w:rsidRPr="00CF41A8">
        <w:rPr>
          <w:rFonts w:ascii="Times New Roman" w:hAnsi="Times New Roman" w:cs="Times New Roman"/>
          <w:sz w:val="24"/>
          <w:szCs w:val="24"/>
        </w:rPr>
        <w:t xml:space="preserve">a </w:t>
      </w:r>
      <w:r w:rsidR="00B01D4E" w:rsidRPr="00CF41A8">
        <w:rPr>
          <w:rFonts w:ascii="Times New Roman" w:hAnsi="Times New Roman" w:cs="Times New Roman"/>
          <w:sz w:val="24"/>
          <w:szCs w:val="24"/>
        </w:rPr>
        <w:t xml:space="preserve">convolutional neural network </w:t>
      </w:r>
      <w:r w:rsidR="00BF174F" w:rsidRPr="00CF41A8">
        <w:rPr>
          <w:rFonts w:ascii="Times New Roman" w:hAnsi="Times New Roman" w:cs="Times New Roman"/>
          <w:sz w:val="24"/>
          <w:szCs w:val="24"/>
        </w:rPr>
        <w:t>(CNN)</w:t>
      </w:r>
      <w:r w:rsidR="00C442D8">
        <w:rPr>
          <w:rFonts w:ascii="Times New Roman" w:hAnsi="Times New Roman" w:cs="Times New Roman"/>
          <w:sz w:val="24"/>
          <w:szCs w:val="24"/>
        </w:rPr>
        <w:t>.</w:t>
      </w:r>
      <w:r w:rsidR="00C125E0" w:rsidRPr="00CF41A8">
        <w:rPr>
          <w:rFonts w:ascii="Times New Roman" w:hAnsi="Times New Roman" w:cs="Times New Roman"/>
          <w:sz w:val="24"/>
          <w:szCs w:val="24"/>
        </w:rPr>
        <w:t xml:space="preserve"> </w:t>
      </w:r>
      <w:r w:rsidR="005748EE">
        <w:rPr>
          <w:rFonts w:ascii="Times New Roman" w:hAnsi="Times New Roman" w:cs="Times New Roman"/>
          <w:sz w:val="24"/>
          <w:szCs w:val="24"/>
        </w:rPr>
        <w:t xml:space="preserve">We trained </w:t>
      </w:r>
      <w:proofErr w:type="spellStart"/>
      <w:r w:rsidR="005748EE">
        <w:rPr>
          <w:rFonts w:ascii="Times New Roman" w:hAnsi="Times New Roman" w:cs="Times New Roman"/>
          <w:sz w:val="24"/>
          <w:szCs w:val="24"/>
        </w:rPr>
        <w:t>ResNet</w:t>
      </w:r>
      <w:proofErr w:type="spellEnd"/>
      <w:r w:rsidR="005748EE">
        <w:rPr>
          <w:rFonts w:ascii="Times New Roman" w:hAnsi="Times New Roman" w:cs="Times New Roman"/>
          <w:sz w:val="24"/>
          <w:szCs w:val="24"/>
        </w:rPr>
        <w:t xml:space="preserve">, </w:t>
      </w:r>
      <w:r w:rsidR="009F4B3D">
        <w:rPr>
          <w:rFonts w:ascii="Times New Roman" w:hAnsi="Times New Roman" w:cs="Times New Roman"/>
          <w:sz w:val="24"/>
          <w:szCs w:val="24"/>
        </w:rPr>
        <w:t xml:space="preserve">and </w:t>
      </w:r>
      <w:proofErr w:type="spellStart"/>
      <w:r w:rsidR="005748EE">
        <w:rPr>
          <w:rFonts w:ascii="Times New Roman" w:hAnsi="Times New Roman" w:cs="Times New Roman"/>
          <w:sz w:val="24"/>
          <w:szCs w:val="24"/>
        </w:rPr>
        <w:t>DenseNet</w:t>
      </w:r>
      <w:proofErr w:type="spellEnd"/>
      <w:r w:rsidR="009F4B3D">
        <w:rPr>
          <w:rFonts w:ascii="Times New Roman" w:hAnsi="Times New Roman" w:cs="Times New Roman"/>
          <w:sz w:val="24"/>
          <w:szCs w:val="24"/>
        </w:rPr>
        <w:t xml:space="preserve"> </w:t>
      </w:r>
      <w:r w:rsidR="005748EE">
        <w:rPr>
          <w:rFonts w:ascii="Times New Roman" w:hAnsi="Times New Roman" w:cs="Times New Roman"/>
          <w:sz w:val="24"/>
          <w:szCs w:val="24"/>
        </w:rPr>
        <w:t>CNNs</w:t>
      </w:r>
      <w:r w:rsidR="00BF174F" w:rsidRPr="00CF41A8">
        <w:rPr>
          <w:rFonts w:ascii="Times New Roman" w:hAnsi="Times New Roman" w:cs="Times New Roman"/>
          <w:sz w:val="24"/>
          <w:szCs w:val="24"/>
        </w:rPr>
        <w:t xml:space="preserve"> using down</w:t>
      </w:r>
      <w:r w:rsidR="00704455">
        <w:rPr>
          <w:rFonts w:ascii="Times New Roman" w:hAnsi="Times New Roman" w:cs="Times New Roman"/>
          <w:sz w:val="24"/>
          <w:szCs w:val="24"/>
        </w:rPr>
        <w:t>-</w:t>
      </w:r>
      <w:r w:rsidR="00BF174F" w:rsidRPr="00CF41A8">
        <w:rPr>
          <w:rFonts w:ascii="Times New Roman" w:hAnsi="Times New Roman" w:cs="Times New Roman"/>
          <w:sz w:val="24"/>
          <w:szCs w:val="24"/>
        </w:rPr>
        <w:t xml:space="preserve">scaled aerial imagery </w:t>
      </w:r>
      <w:r w:rsidR="00B01D4E" w:rsidRPr="00CF41A8">
        <w:rPr>
          <w:rFonts w:ascii="Times New Roman" w:hAnsi="Times New Roman" w:cs="Times New Roman"/>
          <w:sz w:val="24"/>
          <w:szCs w:val="24"/>
        </w:rPr>
        <w:t xml:space="preserve">and tested </w:t>
      </w:r>
      <w:r w:rsidR="000D192F">
        <w:rPr>
          <w:rFonts w:ascii="Times New Roman" w:hAnsi="Times New Roman" w:cs="Times New Roman"/>
          <w:sz w:val="24"/>
          <w:szCs w:val="24"/>
        </w:rPr>
        <w:t xml:space="preserve">each model </w:t>
      </w:r>
      <w:r w:rsidR="00B01D4E" w:rsidRPr="00CF41A8">
        <w:rPr>
          <w:rFonts w:ascii="Times New Roman" w:hAnsi="Times New Roman" w:cs="Times New Roman"/>
          <w:sz w:val="24"/>
          <w:szCs w:val="24"/>
        </w:rPr>
        <w:t xml:space="preserve">on </w:t>
      </w:r>
      <w:r w:rsidR="00BF174F" w:rsidRPr="00CF41A8">
        <w:rPr>
          <w:rFonts w:ascii="Times New Roman" w:hAnsi="Times New Roman" w:cs="Times New Roman"/>
          <w:sz w:val="24"/>
          <w:szCs w:val="24"/>
        </w:rPr>
        <w:t>31</w:t>
      </w:r>
      <w:r w:rsidR="00283296">
        <w:rPr>
          <w:rFonts w:ascii="Times New Roman" w:hAnsi="Times New Roman" w:cs="Times New Roman"/>
          <w:sz w:val="24"/>
          <w:szCs w:val="24"/>
        </w:rPr>
        <w:t xml:space="preserve"> </w:t>
      </w:r>
      <w:r w:rsidR="00BF174F" w:rsidRPr="00CF41A8">
        <w:rPr>
          <w:rFonts w:ascii="Times New Roman" w:hAnsi="Times New Roman" w:cs="Times New Roman"/>
          <w:sz w:val="24"/>
          <w:szCs w:val="24"/>
        </w:rPr>
        <w:t>cm</w:t>
      </w:r>
      <w:r w:rsidR="00283296">
        <w:rPr>
          <w:rFonts w:ascii="Times New Roman" w:hAnsi="Times New Roman" w:cs="Times New Roman"/>
          <w:sz w:val="24"/>
          <w:szCs w:val="24"/>
        </w:rPr>
        <w:t>-</w:t>
      </w:r>
      <w:r w:rsidR="00BF174F" w:rsidRPr="00CF41A8">
        <w:rPr>
          <w:rFonts w:ascii="Times New Roman" w:hAnsi="Times New Roman" w:cs="Times New Roman"/>
          <w:sz w:val="24"/>
          <w:szCs w:val="24"/>
        </w:rPr>
        <w:t xml:space="preserve">resolution </w:t>
      </w:r>
      <w:r w:rsidR="00B01D4E" w:rsidRPr="00CF41A8">
        <w:rPr>
          <w:rFonts w:ascii="Times New Roman" w:hAnsi="Times New Roman" w:cs="Times New Roman"/>
          <w:sz w:val="24"/>
          <w:szCs w:val="24"/>
        </w:rPr>
        <w:t>imagery</w:t>
      </w:r>
      <w:r w:rsidR="00C442D8">
        <w:rPr>
          <w:rFonts w:ascii="Times New Roman" w:hAnsi="Times New Roman" w:cs="Times New Roman"/>
          <w:sz w:val="24"/>
          <w:szCs w:val="24"/>
        </w:rPr>
        <w:t xml:space="preserve"> obtained from </w:t>
      </w:r>
      <w:r w:rsidR="00704455">
        <w:rPr>
          <w:rFonts w:ascii="Times New Roman" w:hAnsi="Times New Roman" w:cs="Times New Roman"/>
          <w:sz w:val="24"/>
          <w:szCs w:val="24"/>
        </w:rPr>
        <w:t xml:space="preserve">the </w:t>
      </w:r>
      <w:r w:rsidR="00C442D8">
        <w:rPr>
          <w:rFonts w:ascii="Times New Roman" w:hAnsi="Times New Roman" w:cs="Times New Roman"/>
          <w:sz w:val="24"/>
          <w:szCs w:val="24"/>
        </w:rPr>
        <w:t>World</w:t>
      </w:r>
      <w:r w:rsidR="00F7765F">
        <w:rPr>
          <w:rFonts w:ascii="Times New Roman" w:hAnsi="Times New Roman" w:cs="Times New Roman"/>
          <w:sz w:val="24"/>
          <w:szCs w:val="24"/>
        </w:rPr>
        <w:t>V</w:t>
      </w:r>
      <w:r w:rsidR="00C442D8">
        <w:rPr>
          <w:rFonts w:ascii="Times New Roman" w:hAnsi="Times New Roman" w:cs="Times New Roman"/>
          <w:sz w:val="24"/>
          <w:szCs w:val="24"/>
        </w:rPr>
        <w:t>iew-</w:t>
      </w:r>
      <w:r w:rsidR="00704455">
        <w:rPr>
          <w:rFonts w:ascii="Times New Roman" w:hAnsi="Times New Roman" w:cs="Times New Roman"/>
          <w:sz w:val="24"/>
          <w:szCs w:val="24"/>
        </w:rPr>
        <w:t>3 sensor</w:t>
      </w:r>
      <w:r w:rsidR="00C442D8">
        <w:rPr>
          <w:rFonts w:ascii="Times New Roman" w:hAnsi="Times New Roman" w:cs="Times New Roman"/>
          <w:sz w:val="24"/>
          <w:szCs w:val="24"/>
        </w:rPr>
        <w:t xml:space="preserve">. Satellite imagery was </w:t>
      </w:r>
      <w:proofErr w:type="gramStart"/>
      <w:r w:rsidR="00C442D8">
        <w:rPr>
          <w:rFonts w:ascii="Times New Roman" w:hAnsi="Times New Roman" w:cs="Times New Roman"/>
          <w:sz w:val="24"/>
          <w:szCs w:val="24"/>
        </w:rPr>
        <w:t>tiled</w:t>
      </w:r>
      <w:proofErr w:type="gramEnd"/>
      <w:r w:rsidR="00C442D8">
        <w:rPr>
          <w:rFonts w:ascii="Times New Roman" w:hAnsi="Times New Roman" w:cs="Times New Roman"/>
          <w:sz w:val="24"/>
          <w:szCs w:val="24"/>
        </w:rPr>
        <w:t xml:space="preserve"> and </w:t>
      </w:r>
      <w:r w:rsidR="00F811F4">
        <w:rPr>
          <w:rFonts w:ascii="Times New Roman" w:hAnsi="Times New Roman" w:cs="Times New Roman"/>
          <w:sz w:val="24"/>
          <w:szCs w:val="24"/>
        </w:rPr>
        <w:t>the trained algorithm</w:t>
      </w:r>
      <w:r w:rsidR="005748EE">
        <w:rPr>
          <w:rFonts w:ascii="Times New Roman" w:hAnsi="Times New Roman" w:cs="Times New Roman"/>
          <w:sz w:val="24"/>
          <w:szCs w:val="24"/>
        </w:rPr>
        <w:t>s</w:t>
      </w:r>
      <w:r w:rsidR="00F811F4">
        <w:rPr>
          <w:rFonts w:ascii="Times New Roman" w:hAnsi="Times New Roman" w:cs="Times New Roman"/>
          <w:sz w:val="24"/>
          <w:szCs w:val="24"/>
        </w:rPr>
        <w:t xml:space="preserve"> </w:t>
      </w:r>
      <w:r w:rsidR="005748EE">
        <w:rPr>
          <w:rFonts w:ascii="Times New Roman" w:hAnsi="Times New Roman" w:cs="Times New Roman"/>
          <w:sz w:val="24"/>
          <w:szCs w:val="24"/>
        </w:rPr>
        <w:t xml:space="preserve">were </w:t>
      </w:r>
      <w:r w:rsidR="00F811F4">
        <w:rPr>
          <w:rFonts w:ascii="Times New Roman" w:hAnsi="Times New Roman" w:cs="Times New Roman"/>
          <w:sz w:val="24"/>
          <w:szCs w:val="24"/>
        </w:rPr>
        <w:t xml:space="preserve">used to classify whether or not a tile was </w:t>
      </w:r>
      <w:r w:rsidR="001773C8">
        <w:rPr>
          <w:rFonts w:ascii="Times New Roman" w:hAnsi="Times New Roman" w:cs="Times New Roman"/>
          <w:sz w:val="24"/>
          <w:szCs w:val="24"/>
        </w:rPr>
        <w:t xml:space="preserve">likely to contain a </w:t>
      </w:r>
      <w:r w:rsidR="00F811F4">
        <w:rPr>
          <w:rFonts w:ascii="Times New Roman" w:hAnsi="Times New Roman" w:cs="Times New Roman"/>
          <w:sz w:val="24"/>
          <w:szCs w:val="24"/>
        </w:rPr>
        <w:t>whal</w:t>
      </w:r>
      <w:r w:rsidR="001773C8">
        <w:rPr>
          <w:rFonts w:ascii="Times New Roman" w:hAnsi="Times New Roman" w:cs="Times New Roman"/>
          <w:sz w:val="24"/>
          <w:szCs w:val="24"/>
        </w:rPr>
        <w:t>e</w:t>
      </w:r>
      <w:r w:rsidR="004A12E5">
        <w:rPr>
          <w:rFonts w:ascii="Times New Roman" w:hAnsi="Times New Roman" w:cs="Times New Roman"/>
          <w:sz w:val="24"/>
          <w:szCs w:val="24"/>
        </w:rPr>
        <w:t xml:space="preserve">. </w:t>
      </w:r>
      <w:r w:rsidR="00F811F4">
        <w:rPr>
          <w:rFonts w:ascii="Times New Roman" w:hAnsi="Times New Roman" w:cs="Times New Roman"/>
          <w:sz w:val="24"/>
          <w:szCs w:val="24"/>
        </w:rPr>
        <w:t xml:space="preserve">Our </w:t>
      </w:r>
      <w:r w:rsidR="005748EE">
        <w:rPr>
          <w:rFonts w:ascii="Times New Roman" w:hAnsi="Times New Roman" w:cs="Times New Roman"/>
          <w:sz w:val="24"/>
          <w:szCs w:val="24"/>
        </w:rPr>
        <w:t xml:space="preserve">best </w:t>
      </w:r>
      <w:r w:rsidR="00F811F4">
        <w:rPr>
          <w:rFonts w:ascii="Times New Roman" w:hAnsi="Times New Roman" w:cs="Times New Roman"/>
          <w:sz w:val="24"/>
          <w:szCs w:val="24"/>
        </w:rPr>
        <w:t xml:space="preserve">model correctly classified 100% of tiles with whales, and </w:t>
      </w:r>
      <w:del w:id="1" w:author="Alex Borowicz" w:date="2019-07-02T12:25:00Z">
        <w:r w:rsidR="00592C78" w:rsidDel="00B20DB6">
          <w:rPr>
            <w:rFonts w:ascii="Times New Roman" w:hAnsi="Times New Roman" w:cs="Times New Roman"/>
            <w:sz w:val="24"/>
            <w:szCs w:val="24"/>
          </w:rPr>
          <w:delText>93</w:delText>
        </w:r>
      </w:del>
      <w:ins w:id="2" w:author="Alex Borowicz" w:date="2019-07-02T12:25:00Z">
        <w:r w:rsidR="00B20DB6">
          <w:rPr>
            <w:rFonts w:ascii="Times New Roman" w:hAnsi="Times New Roman" w:cs="Times New Roman"/>
            <w:sz w:val="24"/>
            <w:szCs w:val="24"/>
          </w:rPr>
          <w:t>9</w:t>
        </w:r>
      </w:ins>
      <w:ins w:id="3" w:author="Alex Borowicz" w:date="2019-07-10T10:02:00Z">
        <w:r w:rsidR="00753920">
          <w:rPr>
            <w:rFonts w:ascii="Times New Roman" w:hAnsi="Times New Roman" w:cs="Times New Roman"/>
            <w:sz w:val="24"/>
            <w:szCs w:val="24"/>
          </w:rPr>
          <w:t>4</w:t>
        </w:r>
      </w:ins>
      <w:r w:rsidR="00F811F4">
        <w:rPr>
          <w:rFonts w:ascii="Times New Roman" w:hAnsi="Times New Roman" w:cs="Times New Roman"/>
          <w:sz w:val="24"/>
          <w:szCs w:val="24"/>
        </w:rPr>
        <w:t>% of tiles contain</w:t>
      </w:r>
      <w:r w:rsidR="000D192F">
        <w:rPr>
          <w:rFonts w:ascii="Times New Roman" w:hAnsi="Times New Roman" w:cs="Times New Roman"/>
          <w:sz w:val="24"/>
          <w:szCs w:val="24"/>
        </w:rPr>
        <w:t>ing</w:t>
      </w:r>
      <w:r w:rsidR="00F811F4">
        <w:rPr>
          <w:rFonts w:ascii="Times New Roman" w:hAnsi="Times New Roman" w:cs="Times New Roman"/>
          <w:sz w:val="24"/>
          <w:szCs w:val="24"/>
        </w:rPr>
        <w:t xml:space="preserve"> </w:t>
      </w:r>
      <w:r w:rsidR="004A12E5">
        <w:rPr>
          <w:rFonts w:ascii="Times New Roman" w:hAnsi="Times New Roman" w:cs="Times New Roman"/>
          <w:sz w:val="24"/>
          <w:szCs w:val="24"/>
        </w:rPr>
        <w:t xml:space="preserve">only </w:t>
      </w:r>
      <w:r w:rsidR="00F811F4">
        <w:rPr>
          <w:rFonts w:ascii="Times New Roman" w:hAnsi="Times New Roman" w:cs="Times New Roman"/>
          <w:sz w:val="24"/>
          <w:szCs w:val="24"/>
        </w:rPr>
        <w:t>water</w:t>
      </w:r>
      <w:r w:rsidR="000316C8">
        <w:rPr>
          <w:rFonts w:ascii="Times New Roman" w:hAnsi="Times New Roman" w:cs="Times New Roman"/>
          <w:sz w:val="24"/>
          <w:szCs w:val="24"/>
        </w:rPr>
        <w:t>.</w:t>
      </w:r>
      <w:r w:rsidR="00B23E92">
        <w:rPr>
          <w:rFonts w:ascii="Times New Roman" w:hAnsi="Times New Roman" w:cs="Times New Roman"/>
          <w:sz w:val="24"/>
          <w:szCs w:val="24"/>
        </w:rPr>
        <w:t xml:space="preserve"> </w:t>
      </w:r>
      <w:r w:rsidR="000316C8">
        <w:rPr>
          <w:rFonts w:ascii="Times New Roman" w:hAnsi="Times New Roman" w:cs="Times New Roman"/>
          <w:sz w:val="24"/>
          <w:szCs w:val="24"/>
        </w:rPr>
        <w:t>All</w:t>
      </w:r>
      <w:r w:rsidR="00F97094">
        <w:rPr>
          <w:rFonts w:ascii="Times New Roman" w:hAnsi="Times New Roman" w:cs="Times New Roman"/>
          <w:sz w:val="24"/>
          <w:szCs w:val="24"/>
        </w:rPr>
        <w:t xml:space="preserve"> model architectures performed well</w:t>
      </w:r>
      <w:r w:rsidR="000316C8">
        <w:rPr>
          <w:rFonts w:ascii="Times New Roman" w:hAnsi="Times New Roman" w:cs="Times New Roman"/>
          <w:sz w:val="24"/>
          <w:szCs w:val="24"/>
        </w:rPr>
        <w:t>, with learning rate controlling performance more than architecture</w:t>
      </w:r>
      <w:r w:rsidR="00B23E92">
        <w:rPr>
          <w:rFonts w:ascii="Times New Roman" w:hAnsi="Times New Roman" w:cs="Times New Roman"/>
          <w:sz w:val="24"/>
          <w:szCs w:val="24"/>
        </w:rPr>
        <w:t xml:space="preserve">. </w:t>
      </w:r>
      <w:r w:rsidR="00B01D4E" w:rsidRPr="00CF41A8">
        <w:rPr>
          <w:rFonts w:ascii="Times New Roman" w:hAnsi="Times New Roman" w:cs="Times New Roman"/>
          <w:sz w:val="24"/>
          <w:szCs w:val="24"/>
        </w:rPr>
        <w:t xml:space="preserve">While the resolution of commercially-available satellite imagery continues to make </w:t>
      </w:r>
      <w:r w:rsidR="00E614D0">
        <w:rPr>
          <w:rFonts w:ascii="Times New Roman" w:hAnsi="Times New Roman" w:cs="Times New Roman"/>
          <w:sz w:val="24"/>
          <w:szCs w:val="24"/>
        </w:rPr>
        <w:t>whale identification</w:t>
      </w:r>
      <w:r w:rsidR="00B01D4E" w:rsidRPr="00CF41A8">
        <w:rPr>
          <w:rFonts w:ascii="Times New Roman" w:hAnsi="Times New Roman" w:cs="Times New Roman"/>
          <w:sz w:val="24"/>
          <w:szCs w:val="24"/>
        </w:rPr>
        <w:t xml:space="preserve"> challenging problem, </w:t>
      </w:r>
      <w:r w:rsidR="001773C8">
        <w:rPr>
          <w:rFonts w:ascii="Times New Roman" w:hAnsi="Times New Roman" w:cs="Times New Roman"/>
          <w:sz w:val="24"/>
          <w:szCs w:val="24"/>
        </w:rPr>
        <w:t>our approach</w:t>
      </w:r>
      <w:r w:rsidR="00392DD5" w:rsidRPr="00CF41A8">
        <w:rPr>
          <w:rFonts w:ascii="Times New Roman" w:hAnsi="Times New Roman" w:cs="Times New Roman"/>
          <w:sz w:val="24"/>
          <w:szCs w:val="24"/>
        </w:rPr>
        <w:t xml:space="preserve"> provides the means </w:t>
      </w:r>
      <w:r w:rsidRPr="00CF41A8">
        <w:rPr>
          <w:rFonts w:ascii="Times New Roman" w:hAnsi="Times New Roman" w:cs="Times New Roman"/>
          <w:sz w:val="24"/>
          <w:szCs w:val="24"/>
        </w:rPr>
        <w:t>to efficiently eliminate areas without whales and, in doing so, greatly accelerates ocean surveys for</w:t>
      </w:r>
      <w:r w:rsidR="00D25CE6">
        <w:rPr>
          <w:rFonts w:ascii="Times New Roman" w:hAnsi="Times New Roman" w:cs="Times New Roman"/>
          <w:sz w:val="24"/>
          <w:szCs w:val="24"/>
        </w:rPr>
        <w:t xml:space="preserve"> large cetaceans</w:t>
      </w:r>
      <w:r w:rsidRPr="00CF41A8">
        <w:rPr>
          <w:rFonts w:ascii="Times New Roman" w:hAnsi="Times New Roman" w:cs="Times New Roman"/>
          <w:sz w:val="24"/>
          <w:szCs w:val="24"/>
        </w:rPr>
        <w:t>.</w:t>
      </w:r>
    </w:p>
    <w:p w14:paraId="537D3D7A" w14:textId="77777777" w:rsidR="0059482A" w:rsidRPr="00CF41A8" w:rsidRDefault="0059482A">
      <w:pPr>
        <w:rPr>
          <w:rFonts w:ascii="Times New Roman" w:hAnsi="Times New Roman" w:cs="Times New Roman"/>
          <w:b/>
        </w:rPr>
      </w:pPr>
    </w:p>
    <w:p w14:paraId="2638D672" w14:textId="28B2190A" w:rsidR="00217A9E" w:rsidRPr="005253B3" w:rsidRDefault="00217A9E" w:rsidP="00CF41A8">
      <w:pPr>
        <w:spacing w:line="480" w:lineRule="auto"/>
        <w:rPr>
          <w:rFonts w:ascii="Times New Roman" w:hAnsi="Times New Roman" w:cs="Times New Roman"/>
          <w:sz w:val="36"/>
          <w:szCs w:val="24"/>
        </w:rPr>
      </w:pPr>
      <w:r w:rsidRPr="005253B3">
        <w:rPr>
          <w:rFonts w:ascii="Times New Roman" w:hAnsi="Times New Roman" w:cs="Times New Roman"/>
          <w:b/>
          <w:sz w:val="36"/>
          <w:szCs w:val="24"/>
        </w:rPr>
        <w:t>Introduction</w:t>
      </w:r>
    </w:p>
    <w:p w14:paraId="4278BE50" w14:textId="58A5CBA9" w:rsidR="00163910" w:rsidRPr="008669BE" w:rsidRDefault="008F420B" w:rsidP="00C07895">
      <w:pPr>
        <w:spacing w:line="480" w:lineRule="auto"/>
        <w:ind w:firstLine="720"/>
        <w:rPr>
          <w:rStyle w:val="CommentReference"/>
          <w:rFonts w:ascii="Times New Roman" w:hAnsi="Times New Roman" w:cs="Times New Roman"/>
          <w:sz w:val="24"/>
          <w:szCs w:val="24"/>
        </w:rPr>
      </w:pPr>
      <w:r>
        <w:rPr>
          <w:rFonts w:ascii="Times New Roman" w:hAnsi="Times New Roman" w:cs="Times New Roman"/>
          <w:sz w:val="24"/>
          <w:szCs w:val="24"/>
        </w:rPr>
        <w:t xml:space="preserve">There is tremendous interest in understanding if and how cetacean populations </w:t>
      </w:r>
      <w:r w:rsidR="0009701D">
        <w:rPr>
          <w:rFonts w:ascii="Times New Roman" w:hAnsi="Times New Roman" w:cs="Times New Roman"/>
          <w:sz w:val="24"/>
          <w:szCs w:val="24"/>
        </w:rPr>
        <w:t>are</w:t>
      </w:r>
      <w:r>
        <w:rPr>
          <w:rFonts w:ascii="Times New Roman" w:hAnsi="Times New Roman" w:cs="Times New Roman"/>
          <w:sz w:val="24"/>
          <w:szCs w:val="24"/>
        </w:rPr>
        <w:t xml:space="preserve"> recovering following the cessation of intense commercial whaling, </w:t>
      </w:r>
      <w:r w:rsidR="00B50D4C">
        <w:rPr>
          <w:rFonts w:ascii="Times New Roman" w:hAnsi="Times New Roman" w:cs="Times New Roman"/>
          <w:sz w:val="24"/>
          <w:szCs w:val="24"/>
        </w:rPr>
        <w:t xml:space="preserve">yet their </w:t>
      </w:r>
      <w:r w:rsidR="001773C8">
        <w:rPr>
          <w:rFonts w:ascii="Times New Roman" w:hAnsi="Times New Roman" w:cs="Times New Roman"/>
          <w:sz w:val="24"/>
          <w:szCs w:val="24"/>
        </w:rPr>
        <w:t>extensive</w:t>
      </w:r>
      <w:r w:rsidR="00B50D4C">
        <w:rPr>
          <w:rFonts w:ascii="Times New Roman" w:hAnsi="Times New Roman" w:cs="Times New Roman"/>
          <w:sz w:val="24"/>
          <w:szCs w:val="24"/>
        </w:rPr>
        <w:t xml:space="preserve"> ranges and high level of mobility combine with the challenge</w:t>
      </w:r>
      <w:r w:rsidR="0009701D">
        <w:rPr>
          <w:rFonts w:ascii="Times New Roman" w:hAnsi="Times New Roman" w:cs="Times New Roman"/>
          <w:sz w:val="24"/>
          <w:szCs w:val="24"/>
        </w:rPr>
        <w:t>s</w:t>
      </w:r>
      <w:r w:rsidR="00B50D4C">
        <w:rPr>
          <w:rFonts w:ascii="Times New Roman" w:hAnsi="Times New Roman" w:cs="Times New Roman"/>
          <w:sz w:val="24"/>
          <w:szCs w:val="24"/>
        </w:rPr>
        <w:t xml:space="preserve"> of research at sea to leave them poorly studied in many regions. </w:t>
      </w:r>
      <w:r w:rsidR="00FB53E5">
        <w:rPr>
          <w:rFonts w:ascii="Times New Roman" w:hAnsi="Times New Roman" w:cs="Times New Roman"/>
          <w:sz w:val="24"/>
          <w:szCs w:val="24"/>
        </w:rPr>
        <w:t>While m</w:t>
      </w:r>
      <w:r w:rsidR="00824B98" w:rsidRPr="00CF41A8">
        <w:rPr>
          <w:rFonts w:ascii="Times New Roman" w:hAnsi="Times New Roman" w:cs="Times New Roman"/>
          <w:sz w:val="24"/>
          <w:szCs w:val="24"/>
        </w:rPr>
        <w:t xml:space="preserve">any cetacean species favor shelf edges and other zones of </w:t>
      </w:r>
      <w:r w:rsidR="00887112" w:rsidRPr="00CF41A8">
        <w:rPr>
          <w:rFonts w:ascii="Times New Roman" w:hAnsi="Times New Roman" w:cs="Times New Roman"/>
          <w:sz w:val="24"/>
          <w:szCs w:val="24"/>
        </w:rPr>
        <w:t>deep-</w:t>
      </w:r>
      <w:r w:rsidR="00824B98" w:rsidRPr="00CF41A8">
        <w:rPr>
          <w:rFonts w:ascii="Times New Roman" w:hAnsi="Times New Roman" w:cs="Times New Roman"/>
          <w:sz w:val="24"/>
          <w:szCs w:val="24"/>
        </w:rPr>
        <w:t>water upwelling across ocean</w:t>
      </w:r>
      <w:r w:rsidR="0050134E" w:rsidRPr="00CF41A8">
        <w:rPr>
          <w:rFonts w:ascii="Times New Roman" w:hAnsi="Times New Roman" w:cs="Times New Roman"/>
          <w:sz w:val="24"/>
          <w:szCs w:val="24"/>
        </w:rPr>
        <w:t xml:space="preserve"> basins</w:t>
      </w:r>
      <w:r w:rsidR="000E745F">
        <w:rPr>
          <w:rFonts w:ascii="Times New Roman" w:hAnsi="Times New Roman" w:cs="Times New Roman"/>
          <w:sz w:val="24"/>
          <w:szCs w:val="24"/>
        </w:rPr>
        <w:t xml:space="preserve"> [1-4], </w:t>
      </w:r>
      <w:r w:rsidR="002E695E" w:rsidRPr="00CF41A8">
        <w:rPr>
          <w:rFonts w:ascii="Times New Roman" w:hAnsi="Times New Roman" w:cs="Times New Roman"/>
          <w:sz w:val="24"/>
          <w:szCs w:val="24"/>
        </w:rPr>
        <w:t xml:space="preserve">most cetacean research </w:t>
      </w:r>
      <w:r w:rsidR="00FB53E5">
        <w:rPr>
          <w:rFonts w:ascii="Times New Roman" w:hAnsi="Times New Roman" w:cs="Times New Roman"/>
          <w:sz w:val="24"/>
          <w:szCs w:val="24"/>
        </w:rPr>
        <w:t xml:space="preserve">is focused on coastal areas where populations may be concentrated at key times of the year and are logistically easier to </w:t>
      </w:r>
      <w:r w:rsidR="00FB53E5">
        <w:rPr>
          <w:rFonts w:ascii="Times New Roman" w:hAnsi="Times New Roman" w:cs="Times New Roman"/>
          <w:sz w:val="24"/>
          <w:szCs w:val="24"/>
        </w:rPr>
        <w:lastRenderedPageBreak/>
        <w:t>survey. Far less work has been done to understand patterns of cetacean habitat use along distant continental shelf regions, and</w:t>
      </w:r>
      <w:r w:rsidR="00B50D4C">
        <w:rPr>
          <w:rFonts w:ascii="Times New Roman" w:hAnsi="Times New Roman" w:cs="Times New Roman"/>
          <w:sz w:val="24"/>
          <w:szCs w:val="24"/>
        </w:rPr>
        <w:t xml:space="preserve"> </w:t>
      </w:r>
      <w:r w:rsidR="008669BE">
        <w:rPr>
          <w:rFonts w:ascii="Times New Roman" w:hAnsi="Times New Roman" w:cs="Times New Roman"/>
          <w:sz w:val="24"/>
          <w:szCs w:val="24"/>
        </w:rPr>
        <w:t>limited</w:t>
      </w:r>
      <w:r w:rsidR="00FB53E5">
        <w:rPr>
          <w:rFonts w:ascii="Times New Roman" w:hAnsi="Times New Roman" w:cs="Times New Roman"/>
          <w:sz w:val="24"/>
          <w:szCs w:val="24"/>
        </w:rPr>
        <w:t xml:space="preserve"> cetacean surveys</w:t>
      </w:r>
      <w:r w:rsidR="008669BE">
        <w:rPr>
          <w:rFonts w:ascii="Times New Roman" w:hAnsi="Times New Roman" w:cs="Times New Roman"/>
          <w:sz w:val="24"/>
          <w:szCs w:val="24"/>
        </w:rPr>
        <w:t xml:space="preserve"> </w:t>
      </w:r>
      <w:r w:rsidR="00FB53E5">
        <w:rPr>
          <w:rFonts w:ascii="Times New Roman" w:hAnsi="Times New Roman" w:cs="Times New Roman"/>
          <w:sz w:val="24"/>
          <w:szCs w:val="24"/>
        </w:rPr>
        <w:t xml:space="preserve">in </w:t>
      </w:r>
      <w:r w:rsidR="004A12E5" w:rsidRPr="00CF41A8">
        <w:rPr>
          <w:rFonts w:ascii="Times New Roman" w:hAnsi="Times New Roman" w:cs="Times New Roman"/>
          <w:sz w:val="24"/>
          <w:szCs w:val="24"/>
        </w:rPr>
        <w:t>deep</w:t>
      </w:r>
      <w:r w:rsidR="004A12E5">
        <w:rPr>
          <w:rFonts w:ascii="Times New Roman" w:hAnsi="Times New Roman" w:cs="Times New Roman"/>
          <w:sz w:val="24"/>
          <w:szCs w:val="24"/>
        </w:rPr>
        <w:t>-</w:t>
      </w:r>
      <w:r w:rsidR="002E695E" w:rsidRPr="00CF41A8">
        <w:rPr>
          <w:rFonts w:ascii="Times New Roman" w:hAnsi="Times New Roman" w:cs="Times New Roman"/>
          <w:sz w:val="24"/>
          <w:szCs w:val="24"/>
        </w:rPr>
        <w:t xml:space="preserve">water </w:t>
      </w:r>
      <w:r w:rsidR="00FB53E5">
        <w:rPr>
          <w:rFonts w:ascii="Times New Roman" w:hAnsi="Times New Roman" w:cs="Times New Roman"/>
          <w:sz w:val="24"/>
          <w:szCs w:val="24"/>
        </w:rPr>
        <w:t xml:space="preserve">habitat may </w:t>
      </w:r>
      <w:r w:rsidR="002E695E" w:rsidRPr="00CF41A8">
        <w:rPr>
          <w:rFonts w:ascii="Times New Roman" w:hAnsi="Times New Roman" w:cs="Times New Roman"/>
          <w:sz w:val="24"/>
          <w:szCs w:val="24"/>
        </w:rPr>
        <w:t xml:space="preserve">skew </w:t>
      </w:r>
      <w:r w:rsidR="00FB53E5">
        <w:rPr>
          <w:rFonts w:ascii="Times New Roman" w:hAnsi="Times New Roman" w:cs="Times New Roman"/>
          <w:sz w:val="24"/>
          <w:szCs w:val="24"/>
        </w:rPr>
        <w:t>our understanding</w:t>
      </w:r>
      <w:r w:rsidR="002E695E" w:rsidRPr="00CF41A8">
        <w:rPr>
          <w:rFonts w:ascii="Times New Roman" w:hAnsi="Times New Roman" w:cs="Times New Roman"/>
          <w:sz w:val="24"/>
          <w:szCs w:val="24"/>
        </w:rPr>
        <w:t xml:space="preserve"> about </w:t>
      </w:r>
      <w:r w:rsidR="00FB53E5">
        <w:rPr>
          <w:rFonts w:ascii="Times New Roman" w:hAnsi="Times New Roman" w:cs="Times New Roman"/>
          <w:sz w:val="24"/>
          <w:szCs w:val="24"/>
        </w:rPr>
        <w:t xml:space="preserve">preferred </w:t>
      </w:r>
      <w:r w:rsidR="002E695E" w:rsidRPr="00CF41A8">
        <w:rPr>
          <w:rFonts w:ascii="Times New Roman" w:hAnsi="Times New Roman" w:cs="Times New Roman"/>
          <w:sz w:val="24"/>
          <w:szCs w:val="24"/>
        </w:rPr>
        <w:t>habitat</w:t>
      </w:r>
      <w:r w:rsidR="005225D7" w:rsidRPr="00CF41A8">
        <w:rPr>
          <w:rFonts w:ascii="Times New Roman" w:hAnsi="Times New Roman" w:cs="Times New Roman"/>
          <w:sz w:val="24"/>
          <w:szCs w:val="24"/>
        </w:rPr>
        <w:t xml:space="preserve"> </w:t>
      </w:r>
      <w:r w:rsidR="000E745F">
        <w:rPr>
          <w:rFonts w:ascii="Times New Roman" w:hAnsi="Times New Roman" w:cs="Times New Roman"/>
          <w:sz w:val="24"/>
          <w:szCs w:val="24"/>
        </w:rPr>
        <w:t>[5]</w:t>
      </w:r>
      <w:r w:rsidR="002E695E" w:rsidRPr="00CF41A8">
        <w:rPr>
          <w:rFonts w:ascii="Times New Roman" w:hAnsi="Times New Roman" w:cs="Times New Roman"/>
          <w:sz w:val="24"/>
          <w:szCs w:val="24"/>
        </w:rPr>
        <w:t xml:space="preserve">. </w:t>
      </w:r>
      <w:r w:rsidR="00FB53E5">
        <w:rPr>
          <w:rFonts w:ascii="Times New Roman" w:hAnsi="Times New Roman" w:cs="Times New Roman"/>
          <w:sz w:val="24"/>
          <w:szCs w:val="24"/>
        </w:rPr>
        <w:t>While d</w:t>
      </w:r>
      <w:r w:rsidR="002E695E" w:rsidRPr="00CF41A8">
        <w:rPr>
          <w:rFonts w:ascii="Times New Roman" w:hAnsi="Times New Roman" w:cs="Times New Roman"/>
          <w:sz w:val="24"/>
          <w:szCs w:val="24"/>
        </w:rPr>
        <w:t>ata loggers and transponders have been employed for many species to track movements far outside the range of direct observation</w:t>
      </w:r>
      <w:r w:rsidR="000D192F">
        <w:rPr>
          <w:rFonts w:ascii="Times New Roman" w:hAnsi="Times New Roman" w:cs="Times New Roman"/>
          <w:sz w:val="24"/>
          <w:szCs w:val="24"/>
        </w:rPr>
        <w:t xml:space="preserve"> and</w:t>
      </w:r>
      <w:r w:rsidR="002E695E" w:rsidRPr="00CF41A8">
        <w:rPr>
          <w:rFonts w:ascii="Times New Roman" w:hAnsi="Times New Roman" w:cs="Times New Roman"/>
          <w:sz w:val="24"/>
          <w:szCs w:val="24"/>
        </w:rPr>
        <w:t xml:space="preserve"> provid</w:t>
      </w:r>
      <w:r w:rsidR="000D192F">
        <w:rPr>
          <w:rFonts w:ascii="Times New Roman" w:hAnsi="Times New Roman" w:cs="Times New Roman"/>
          <w:sz w:val="24"/>
          <w:szCs w:val="24"/>
        </w:rPr>
        <w:t>e</w:t>
      </w:r>
      <w:r w:rsidR="002E695E" w:rsidRPr="00CF41A8">
        <w:rPr>
          <w:rFonts w:ascii="Times New Roman" w:hAnsi="Times New Roman" w:cs="Times New Roman"/>
          <w:sz w:val="24"/>
          <w:szCs w:val="24"/>
        </w:rPr>
        <w:t xml:space="preserve"> data with high spatial and temporal resolution</w:t>
      </w:r>
      <w:r w:rsidR="000E745F">
        <w:rPr>
          <w:rFonts w:ascii="Times New Roman" w:hAnsi="Times New Roman" w:cs="Times New Roman"/>
          <w:sz w:val="24"/>
          <w:szCs w:val="24"/>
        </w:rPr>
        <w:t xml:space="preserve"> [6-10], </w:t>
      </w:r>
      <w:r w:rsidR="002E695E" w:rsidRPr="00CF41A8">
        <w:rPr>
          <w:rFonts w:ascii="Times New Roman" w:hAnsi="Times New Roman" w:cs="Times New Roman"/>
          <w:sz w:val="24"/>
          <w:szCs w:val="24"/>
        </w:rPr>
        <w:t xml:space="preserve">the cost of these devices often drastically limits the number of animals </w:t>
      </w:r>
      <w:r>
        <w:rPr>
          <w:rFonts w:ascii="Times New Roman" w:hAnsi="Times New Roman" w:cs="Times New Roman"/>
          <w:sz w:val="24"/>
          <w:szCs w:val="24"/>
        </w:rPr>
        <w:t>that</w:t>
      </w:r>
      <w:r w:rsidR="002E695E" w:rsidRPr="00CF41A8">
        <w:rPr>
          <w:rFonts w:ascii="Times New Roman" w:hAnsi="Times New Roman" w:cs="Times New Roman"/>
          <w:sz w:val="24"/>
          <w:szCs w:val="24"/>
        </w:rPr>
        <w:t xml:space="preserve"> might be tracked. </w:t>
      </w:r>
    </w:p>
    <w:p w14:paraId="2AF0006C" w14:textId="6F0704F1" w:rsidR="00A52943" w:rsidRDefault="007622E0" w:rsidP="00311C37">
      <w:pPr>
        <w:spacing w:line="480" w:lineRule="auto"/>
        <w:ind w:firstLine="720"/>
        <w:rPr>
          <w:rFonts w:ascii="Times New Roman" w:hAnsi="Times New Roman" w:cs="Times New Roman"/>
          <w:sz w:val="24"/>
          <w:szCs w:val="24"/>
        </w:rPr>
      </w:pPr>
      <w:r>
        <w:rPr>
          <w:rStyle w:val="CommentReference"/>
          <w:rFonts w:ascii="Times New Roman" w:hAnsi="Times New Roman" w:cs="Times New Roman"/>
          <w:sz w:val="24"/>
          <w:szCs w:val="24"/>
        </w:rPr>
        <w:t xml:space="preserve">Broad-scale or basin-scale surveys are exceedingly </w:t>
      </w:r>
      <w:r w:rsidR="00E3389C">
        <w:rPr>
          <w:rStyle w:val="CommentReference"/>
          <w:rFonts w:ascii="Times New Roman" w:hAnsi="Times New Roman" w:cs="Times New Roman"/>
          <w:sz w:val="24"/>
          <w:szCs w:val="24"/>
        </w:rPr>
        <w:t>challenging and costly, regardless of modality. Between 1975 and 2005, only 25% of the world’s oceans were surveyed for cetaceans, with a high proportion of surveys falling in</w:t>
      </w:r>
      <w:r w:rsidR="00DE5281">
        <w:rPr>
          <w:rStyle w:val="CommentReference"/>
          <w:rFonts w:ascii="Times New Roman" w:hAnsi="Times New Roman" w:cs="Times New Roman"/>
          <w:sz w:val="24"/>
          <w:szCs w:val="24"/>
        </w:rPr>
        <w:t>side</w:t>
      </w:r>
      <w:r w:rsidR="008669BE">
        <w:rPr>
          <w:rStyle w:val="CommentReference"/>
          <w:rFonts w:ascii="Times New Roman" w:hAnsi="Times New Roman" w:cs="Times New Roman"/>
          <w:sz w:val="24"/>
          <w:szCs w:val="24"/>
        </w:rPr>
        <w:t xml:space="preserve"> the territorial</w:t>
      </w:r>
      <w:r w:rsidR="00E3389C">
        <w:rPr>
          <w:rStyle w:val="CommentReference"/>
          <w:rFonts w:ascii="Times New Roman" w:hAnsi="Times New Roman" w:cs="Times New Roman"/>
          <w:sz w:val="24"/>
          <w:szCs w:val="24"/>
        </w:rPr>
        <w:t xml:space="preserve"> waters of the United States </w:t>
      </w:r>
      <w:r w:rsidR="000E745F">
        <w:rPr>
          <w:rStyle w:val="CommentReference"/>
          <w:rFonts w:ascii="Times New Roman" w:hAnsi="Times New Roman" w:cs="Times New Roman"/>
          <w:sz w:val="24"/>
          <w:szCs w:val="24"/>
        </w:rPr>
        <w:t>[5,11]</w:t>
      </w:r>
      <w:r w:rsidR="006E749C">
        <w:rPr>
          <w:rStyle w:val="CommentReference"/>
          <w:rFonts w:ascii="Times New Roman" w:hAnsi="Times New Roman" w:cs="Times New Roman"/>
          <w:sz w:val="24"/>
          <w:szCs w:val="24"/>
        </w:rPr>
        <w:t>.</w:t>
      </w:r>
      <w:r w:rsidR="00E3389C">
        <w:rPr>
          <w:rStyle w:val="CommentReference"/>
          <w:rFonts w:ascii="Times New Roman" w:hAnsi="Times New Roman" w:cs="Times New Roman"/>
          <w:sz w:val="24"/>
          <w:szCs w:val="24"/>
        </w:rPr>
        <w:t xml:space="preserve"> </w:t>
      </w:r>
      <w:r w:rsidR="00DE5281">
        <w:rPr>
          <w:rStyle w:val="CommentReference"/>
          <w:rFonts w:ascii="Times New Roman" w:hAnsi="Times New Roman" w:cs="Times New Roman"/>
          <w:sz w:val="24"/>
          <w:szCs w:val="24"/>
        </w:rPr>
        <w:t>Basin</w:t>
      </w:r>
      <w:r w:rsidR="006E749C">
        <w:rPr>
          <w:rStyle w:val="CommentReference"/>
          <w:rFonts w:ascii="Times New Roman" w:hAnsi="Times New Roman" w:cs="Times New Roman"/>
          <w:sz w:val="24"/>
          <w:szCs w:val="24"/>
        </w:rPr>
        <w:t>-scale surveys are</w:t>
      </w:r>
      <w:r w:rsidR="00DE5281">
        <w:rPr>
          <w:rStyle w:val="CommentReference"/>
          <w:rFonts w:ascii="Times New Roman" w:hAnsi="Times New Roman" w:cs="Times New Roman"/>
          <w:sz w:val="24"/>
          <w:szCs w:val="24"/>
        </w:rPr>
        <w:t xml:space="preserve"> unavoidably</w:t>
      </w:r>
      <w:r w:rsidR="006E749C">
        <w:rPr>
          <w:rStyle w:val="CommentReference"/>
          <w:rFonts w:ascii="Times New Roman" w:hAnsi="Times New Roman" w:cs="Times New Roman"/>
          <w:sz w:val="24"/>
          <w:szCs w:val="24"/>
        </w:rPr>
        <w:t xml:space="preserve"> multi-year </w:t>
      </w:r>
      <w:r w:rsidR="00A53EF4">
        <w:rPr>
          <w:rStyle w:val="CommentReference"/>
          <w:rFonts w:ascii="Times New Roman" w:hAnsi="Times New Roman" w:cs="Times New Roman"/>
          <w:sz w:val="24"/>
          <w:szCs w:val="24"/>
        </w:rPr>
        <w:t xml:space="preserve">efforts </w:t>
      </w:r>
      <w:r w:rsidR="006E749C">
        <w:rPr>
          <w:rStyle w:val="CommentReference"/>
          <w:rFonts w:ascii="Times New Roman" w:hAnsi="Times New Roman" w:cs="Times New Roman"/>
          <w:sz w:val="24"/>
          <w:szCs w:val="24"/>
        </w:rPr>
        <w:t xml:space="preserve">in which a region is surveyed in parts </w:t>
      </w:r>
      <w:r w:rsidR="00771920">
        <w:rPr>
          <w:rStyle w:val="CommentReference"/>
          <w:rFonts w:ascii="Times New Roman" w:hAnsi="Times New Roman" w:cs="Times New Roman"/>
          <w:sz w:val="24"/>
          <w:szCs w:val="24"/>
        </w:rPr>
        <w:t>over</w:t>
      </w:r>
      <w:r w:rsidR="006E749C">
        <w:rPr>
          <w:rStyle w:val="CommentReference"/>
          <w:rFonts w:ascii="Times New Roman" w:hAnsi="Times New Roman" w:cs="Times New Roman"/>
          <w:sz w:val="24"/>
          <w:szCs w:val="24"/>
        </w:rPr>
        <w:t xml:space="preserve"> consecutive years</w:t>
      </w:r>
      <w:r w:rsidR="008D43F2">
        <w:rPr>
          <w:rStyle w:val="CommentReference"/>
          <w:rFonts w:ascii="Times New Roman" w:hAnsi="Times New Roman" w:cs="Times New Roman"/>
          <w:sz w:val="24"/>
          <w:szCs w:val="24"/>
        </w:rPr>
        <w:t xml:space="preserve"> or </w:t>
      </w:r>
      <w:r w:rsidR="00A53EF4">
        <w:rPr>
          <w:rStyle w:val="CommentReference"/>
          <w:rFonts w:ascii="Times New Roman" w:hAnsi="Times New Roman" w:cs="Times New Roman"/>
          <w:sz w:val="24"/>
          <w:szCs w:val="24"/>
        </w:rPr>
        <w:t xml:space="preserve">involve </w:t>
      </w:r>
      <w:r w:rsidR="008D43F2">
        <w:rPr>
          <w:rStyle w:val="CommentReference"/>
          <w:rFonts w:ascii="Times New Roman" w:hAnsi="Times New Roman" w:cs="Times New Roman"/>
          <w:sz w:val="24"/>
          <w:szCs w:val="24"/>
        </w:rPr>
        <w:t>extensive mark-recapture studies</w:t>
      </w:r>
      <w:r w:rsidR="006E749C">
        <w:rPr>
          <w:rStyle w:val="CommentReference"/>
          <w:rFonts w:ascii="Times New Roman" w:hAnsi="Times New Roman" w:cs="Times New Roman"/>
          <w:sz w:val="24"/>
          <w:szCs w:val="24"/>
        </w:rPr>
        <w:t xml:space="preserve"> </w:t>
      </w:r>
      <w:r w:rsidR="000E745F">
        <w:rPr>
          <w:rStyle w:val="CommentReference"/>
          <w:rFonts w:ascii="Times New Roman" w:hAnsi="Times New Roman" w:cs="Times New Roman"/>
          <w:sz w:val="24"/>
          <w:szCs w:val="24"/>
        </w:rPr>
        <w:t>[12-14]</w:t>
      </w:r>
      <w:r w:rsidR="006E749C">
        <w:rPr>
          <w:rStyle w:val="CommentReference"/>
          <w:rFonts w:ascii="Times New Roman" w:hAnsi="Times New Roman" w:cs="Times New Roman"/>
          <w:sz w:val="24"/>
          <w:szCs w:val="24"/>
        </w:rPr>
        <w:t xml:space="preserve">. </w:t>
      </w:r>
      <w:r w:rsidR="00A53EF4">
        <w:rPr>
          <w:rStyle w:val="CommentReference"/>
          <w:rFonts w:ascii="Times New Roman" w:hAnsi="Times New Roman" w:cs="Times New Roman"/>
          <w:sz w:val="24"/>
          <w:szCs w:val="24"/>
        </w:rPr>
        <w:t xml:space="preserve">Another approach </w:t>
      </w:r>
      <w:r w:rsidR="00DE5281">
        <w:rPr>
          <w:rStyle w:val="CommentReference"/>
          <w:rFonts w:ascii="Times New Roman" w:hAnsi="Times New Roman" w:cs="Times New Roman"/>
          <w:sz w:val="24"/>
          <w:szCs w:val="24"/>
        </w:rPr>
        <w:t>has been to combine</w:t>
      </w:r>
      <w:r w:rsidR="006E749C">
        <w:rPr>
          <w:rStyle w:val="CommentReference"/>
          <w:rFonts w:ascii="Times New Roman" w:hAnsi="Times New Roman" w:cs="Times New Roman"/>
          <w:sz w:val="24"/>
          <w:szCs w:val="24"/>
        </w:rPr>
        <w:t xml:space="preserve"> </w:t>
      </w:r>
      <w:r w:rsidR="00DE5281">
        <w:rPr>
          <w:rStyle w:val="CommentReference"/>
          <w:rFonts w:ascii="Times New Roman" w:hAnsi="Times New Roman" w:cs="Times New Roman"/>
          <w:sz w:val="24"/>
          <w:szCs w:val="24"/>
        </w:rPr>
        <w:t>data from heterogeneous sources</w:t>
      </w:r>
      <w:r w:rsidR="006E749C">
        <w:rPr>
          <w:rStyle w:val="CommentReference"/>
          <w:rFonts w:ascii="Times New Roman" w:hAnsi="Times New Roman" w:cs="Times New Roman"/>
          <w:sz w:val="24"/>
          <w:szCs w:val="24"/>
        </w:rPr>
        <w:t xml:space="preserve"> such as </w:t>
      </w:r>
      <w:r w:rsidR="008D43F2">
        <w:rPr>
          <w:rStyle w:val="CommentReference"/>
          <w:rFonts w:ascii="Times New Roman" w:hAnsi="Times New Roman" w:cs="Times New Roman"/>
          <w:sz w:val="24"/>
          <w:szCs w:val="24"/>
        </w:rPr>
        <w:t xml:space="preserve">aerial and ship </w:t>
      </w:r>
      <w:r w:rsidR="006E749C">
        <w:rPr>
          <w:rStyle w:val="CommentReference"/>
          <w:rFonts w:ascii="Times New Roman" w:hAnsi="Times New Roman" w:cs="Times New Roman"/>
          <w:sz w:val="24"/>
          <w:szCs w:val="24"/>
        </w:rPr>
        <w:t>surveys</w:t>
      </w:r>
      <w:r w:rsidR="00C35ACB">
        <w:rPr>
          <w:rStyle w:val="CommentReference"/>
          <w:rFonts w:ascii="Times New Roman" w:hAnsi="Times New Roman" w:cs="Times New Roman"/>
          <w:sz w:val="24"/>
          <w:szCs w:val="24"/>
        </w:rPr>
        <w:t xml:space="preserve"> (e.g.</w:t>
      </w:r>
      <w:r w:rsidR="000E745F">
        <w:rPr>
          <w:rStyle w:val="CommentReference"/>
          <w:rFonts w:ascii="Times New Roman" w:hAnsi="Times New Roman" w:cs="Times New Roman"/>
          <w:sz w:val="24"/>
          <w:szCs w:val="24"/>
        </w:rPr>
        <w:t>, [14]</w:t>
      </w:r>
      <w:r w:rsidR="00C35ACB">
        <w:rPr>
          <w:rStyle w:val="CommentReference"/>
          <w:rFonts w:ascii="Times New Roman" w:hAnsi="Times New Roman" w:cs="Times New Roman"/>
          <w:sz w:val="24"/>
          <w:szCs w:val="24"/>
        </w:rPr>
        <w:t>)</w:t>
      </w:r>
      <w:r w:rsidR="006E749C">
        <w:rPr>
          <w:rStyle w:val="CommentReference"/>
          <w:rFonts w:ascii="Times New Roman" w:hAnsi="Times New Roman" w:cs="Times New Roman"/>
          <w:sz w:val="24"/>
          <w:szCs w:val="24"/>
        </w:rPr>
        <w:t xml:space="preserve">, strandings, and whaling data </w:t>
      </w:r>
      <w:r w:rsidR="000E745F">
        <w:rPr>
          <w:rStyle w:val="CommentReference"/>
          <w:rFonts w:ascii="Times New Roman" w:hAnsi="Times New Roman" w:cs="Times New Roman"/>
          <w:sz w:val="24"/>
          <w:szCs w:val="24"/>
        </w:rPr>
        <w:t>[16]</w:t>
      </w:r>
      <w:r w:rsidR="008D43F2">
        <w:rPr>
          <w:rStyle w:val="CommentReference"/>
          <w:rFonts w:ascii="Times New Roman" w:hAnsi="Times New Roman" w:cs="Times New Roman"/>
          <w:sz w:val="24"/>
          <w:szCs w:val="24"/>
        </w:rPr>
        <w:t xml:space="preserve">. </w:t>
      </w:r>
      <w:r w:rsidR="00771920">
        <w:rPr>
          <w:rStyle w:val="CommentReference"/>
          <w:rFonts w:ascii="Times New Roman" w:hAnsi="Times New Roman" w:cs="Times New Roman"/>
          <w:sz w:val="24"/>
          <w:szCs w:val="24"/>
        </w:rPr>
        <w:t xml:space="preserve">However, these methods are </w:t>
      </w:r>
      <w:proofErr w:type="gramStart"/>
      <w:r w:rsidR="00771920">
        <w:rPr>
          <w:rStyle w:val="CommentReference"/>
          <w:rFonts w:ascii="Times New Roman" w:hAnsi="Times New Roman" w:cs="Times New Roman"/>
          <w:sz w:val="24"/>
          <w:szCs w:val="24"/>
        </w:rPr>
        <w:t>expensive</w:t>
      </w:r>
      <w:proofErr w:type="gramEnd"/>
      <w:r w:rsidR="00771920">
        <w:rPr>
          <w:rStyle w:val="CommentReference"/>
          <w:rFonts w:ascii="Times New Roman" w:hAnsi="Times New Roman" w:cs="Times New Roman"/>
          <w:sz w:val="24"/>
          <w:szCs w:val="24"/>
        </w:rPr>
        <w:t xml:space="preserve"> and the results are difficult to interpret due to large data gaps</w:t>
      </w:r>
      <w:r w:rsidR="00003D33">
        <w:rPr>
          <w:rStyle w:val="CommentReference"/>
          <w:rFonts w:ascii="Times New Roman" w:hAnsi="Times New Roman" w:cs="Times New Roman"/>
          <w:sz w:val="24"/>
          <w:szCs w:val="24"/>
        </w:rPr>
        <w:t>.</w:t>
      </w:r>
      <w:r w:rsidR="00771920">
        <w:rPr>
          <w:rStyle w:val="CommentReference"/>
          <w:rFonts w:ascii="Times New Roman" w:hAnsi="Times New Roman" w:cs="Times New Roman"/>
          <w:sz w:val="24"/>
          <w:szCs w:val="24"/>
        </w:rPr>
        <w:t xml:space="preserve"> </w:t>
      </w:r>
      <w:r w:rsidR="00003D33">
        <w:rPr>
          <w:rStyle w:val="CommentReference"/>
          <w:rFonts w:ascii="Times New Roman" w:hAnsi="Times New Roman" w:cs="Times New Roman"/>
          <w:sz w:val="24"/>
          <w:szCs w:val="24"/>
        </w:rPr>
        <w:t>N</w:t>
      </w:r>
      <w:r w:rsidR="00771920">
        <w:rPr>
          <w:rStyle w:val="CommentReference"/>
          <w:rFonts w:ascii="Times New Roman" w:hAnsi="Times New Roman" w:cs="Times New Roman"/>
          <w:sz w:val="24"/>
          <w:szCs w:val="24"/>
        </w:rPr>
        <w:t>ew methods</w:t>
      </w:r>
      <w:r w:rsidR="00DE5281">
        <w:rPr>
          <w:rStyle w:val="CommentReference"/>
          <w:rFonts w:ascii="Times New Roman" w:hAnsi="Times New Roman" w:cs="Times New Roman"/>
          <w:sz w:val="24"/>
          <w:szCs w:val="24"/>
        </w:rPr>
        <w:t xml:space="preserve"> that complement existing tools and address these challenges of scale are required</w:t>
      </w:r>
      <w:r w:rsidR="00771920">
        <w:rPr>
          <w:rStyle w:val="CommentReference"/>
          <w:rFonts w:ascii="Times New Roman" w:hAnsi="Times New Roman" w:cs="Times New Roman"/>
          <w:sz w:val="24"/>
          <w:szCs w:val="24"/>
        </w:rPr>
        <w:t>.</w:t>
      </w:r>
      <w:r w:rsidR="008F420B">
        <w:rPr>
          <w:rStyle w:val="CommentReference"/>
          <w:rFonts w:ascii="Times New Roman" w:hAnsi="Times New Roman" w:cs="Times New Roman"/>
          <w:sz w:val="24"/>
          <w:szCs w:val="24"/>
        </w:rPr>
        <w:t xml:space="preserve"> </w:t>
      </w:r>
      <w:r w:rsidR="0060377F">
        <w:rPr>
          <w:rFonts w:ascii="Times New Roman" w:hAnsi="Times New Roman" w:cs="Times New Roman"/>
          <w:sz w:val="24"/>
          <w:szCs w:val="24"/>
        </w:rPr>
        <w:t>While remote sensing has been used for decades to track co</w:t>
      </w:r>
      <w:r w:rsidR="006D3123">
        <w:rPr>
          <w:rFonts w:ascii="Times New Roman" w:hAnsi="Times New Roman" w:cs="Times New Roman"/>
          <w:sz w:val="24"/>
          <w:szCs w:val="24"/>
        </w:rPr>
        <w:t>a</w:t>
      </w:r>
      <w:r w:rsidR="0060377F">
        <w:rPr>
          <w:rFonts w:ascii="Times New Roman" w:hAnsi="Times New Roman" w:cs="Times New Roman"/>
          <w:sz w:val="24"/>
          <w:szCs w:val="24"/>
        </w:rPr>
        <w:t xml:space="preserve">rse-grained changes in the environment (e.g., sea ice, land cover, urban development), the use of satellite imagery to directly survey animals is much more recent and hinges on the use of very </w:t>
      </w:r>
      <w:r w:rsidR="00A52943">
        <w:rPr>
          <w:rFonts w:ascii="Times New Roman" w:hAnsi="Times New Roman" w:cs="Times New Roman"/>
          <w:sz w:val="24"/>
          <w:szCs w:val="24"/>
        </w:rPr>
        <w:t xml:space="preserve">high-resolution </w:t>
      </w:r>
      <w:r w:rsidR="0060377F">
        <w:rPr>
          <w:rFonts w:ascii="Times New Roman" w:hAnsi="Times New Roman" w:cs="Times New Roman"/>
          <w:sz w:val="24"/>
          <w:szCs w:val="24"/>
        </w:rPr>
        <w:t xml:space="preserve">(sub-meter) </w:t>
      </w:r>
      <w:r w:rsidR="00A52943">
        <w:rPr>
          <w:rFonts w:ascii="Times New Roman" w:hAnsi="Times New Roman" w:cs="Times New Roman"/>
          <w:sz w:val="24"/>
          <w:szCs w:val="24"/>
        </w:rPr>
        <w:t>imagery</w:t>
      </w:r>
      <w:r w:rsidR="0060377F">
        <w:rPr>
          <w:rFonts w:ascii="Times New Roman" w:hAnsi="Times New Roman" w:cs="Times New Roman"/>
          <w:sz w:val="24"/>
          <w:szCs w:val="24"/>
        </w:rPr>
        <w:t xml:space="preserve"> that can capture individual animals on the landscape (</w:t>
      </w:r>
      <w:r w:rsidR="006D3123" w:rsidRPr="00CF41A8">
        <w:rPr>
          <w:rFonts w:ascii="Times New Roman" w:hAnsi="Times New Roman" w:cs="Times New Roman"/>
          <w:sz w:val="24"/>
          <w:szCs w:val="24"/>
        </w:rPr>
        <w:t>e.g.</w:t>
      </w:r>
      <w:r w:rsidR="000E745F">
        <w:rPr>
          <w:rFonts w:ascii="Times New Roman" w:hAnsi="Times New Roman" w:cs="Times New Roman"/>
          <w:sz w:val="24"/>
          <w:szCs w:val="24"/>
        </w:rPr>
        <w:t>,</w:t>
      </w:r>
      <w:r w:rsidR="006D3123" w:rsidRPr="00CF41A8">
        <w:rPr>
          <w:rFonts w:ascii="Times New Roman" w:hAnsi="Times New Roman" w:cs="Times New Roman"/>
          <w:sz w:val="24"/>
          <w:szCs w:val="24"/>
        </w:rPr>
        <w:t xml:space="preserve"> </w:t>
      </w:r>
      <w:r w:rsidR="000E745F">
        <w:rPr>
          <w:rFonts w:ascii="Times New Roman" w:hAnsi="Times New Roman" w:cs="Times New Roman"/>
          <w:sz w:val="24"/>
          <w:szCs w:val="24"/>
        </w:rPr>
        <w:t>[17-22]</w:t>
      </w:r>
      <w:r w:rsidR="0060377F">
        <w:rPr>
          <w:rFonts w:ascii="Times New Roman" w:hAnsi="Times New Roman" w:cs="Times New Roman"/>
          <w:sz w:val="24"/>
          <w:szCs w:val="24"/>
        </w:rPr>
        <w:t>).</w:t>
      </w:r>
      <w:r w:rsidR="00A52943">
        <w:rPr>
          <w:rFonts w:ascii="Times New Roman" w:hAnsi="Times New Roman" w:cs="Times New Roman"/>
          <w:sz w:val="24"/>
          <w:szCs w:val="24"/>
        </w:rPr>
        <w:t xml:space="preserve"> </w:t>
      </w:r>
      <w:r w:rsidR="0060377F">
        <w:rPr>
          <w:rFonts w:ascii="Times New Roman" w:hAnsi="Times New Roman" w:cs="Times New Roman"/>
          <w:sz w:val="24"/>
          <w:szCs w:val="24"/>
        </w:rPr>
        <w:t>While the promise of direct survey</w:t>
      </w:r>
      <w:r w:rsidR="00DF2363">
        <w:rPr>
          <w:rFonts w:ascii="Times New Roman" w:hAnsi="Times New Roman" w:cs="Times New Roman"/>
          <w:sz w:val="24"/>
          <w:szCs w:val="24"/>
        </w:rPr>
        <w:t>s</w:t>
      </w:r>
      <w:r w:rsidR="0060377F">
        <w:rPr>
          <w:rFonts w:ascii="Times New Roman" w:hAnsi="Times New Roman" w:cs="Times New Roman"/>
          <w:sz w:val="24"/>
          <w:szCs w:val="24"/>
        </w:rPr>
        <w:t xml:space="preserve"> of wildlife from space is an exciting frontier for wildlife biology, the challenges in identifying animals, which are almost always rare and usually only a few pixels in size, remain formidable. In addition to the challenges inherent to classification, the volumes of high</w:t>
      </w:r>
      <w:r w:rsidR="006D3123">
        <w:rPr>
          <w:rFonts w:ascii="Times New Roman" w:hAnsi="Times New Roman" w:cs="Times New Roman"/>
          <w:sz w:val="24"/>
          <w:szCs w:val="24"/>
        </w:rPr>
        <w:t>-</w:t>
      </w:r>
      <w:r w:rsidR="0060377F">
        <w:rPr>
          <w:rFonts w:ascii="Times New Roman" w:hAnsi="Times New Roman" w:cs="Times New Roman"/>
          <w:sz w:val="24"/>
          <w:szCs w:val="24"/>
        </w:rPr>
        <w:t xml:space="preserve">resolution imagery that must be </w:t>
      </w:r>
      <w:r w:rsidR="0060377F">
        <w:rPr>
          <w:rFonts w:ascii="Times New Roman" w:hAnsi="Times New Roman" w:cs="Times New Roman"/>
          <w:sz w:val="24"/>
          <w:szCs w:val="24"/>
        </w:rPr>
        <w:lastRenderedPageBreak/>
        <w:t xml:space="preserve">annotated for a comprehensive survey are enormous and require advances in computing, storage, and cyberinfrastructure. </w:t>
      </w:r>
    </w:p>
    <w:p w14:paraId="0A9D4243" w14:textId="73A03358" w:rsidR="00003D33" w:rsidRDefault="006D3123" w:rsidP="00003D33">
      <w:pPr>
        <w:spacing w:line="480" w:lineRule="auto"/>
        <w:ind w:firstLine="720"/>
        <w:rPr>
          <w:rFonts w:ascii="Times New Roman" w:hAnsi="Times New Roman" w:cs="Times New Roman"/>
          <w:sz w:val="24"/>
          <w:szCs w:val="24"/>
        </w:rPr>
      </w:pPr>
      <w:r>
        <w:rPr>
          <w:rFonts w:ascii="Times New Roman" w:hAnsi="Times New Roman" w:cs="Times New Roman"/>
          <w:sz w:val="24"/>
          <w:szCs w:val="24"/>
        </w:rPr>
        <w:t>Cetaceans remain a challenging taxon of study given their frequently broad ranges and marine life-history, but their size makes them an attractive target for the use of imagery-based surveys. Previous efforts to locate whales using high-resolution imagery</w:t>
      </w:r>
      <w:r w:rsidR="00111DBC">
        <w:rPr>
          <w:rFonts w:ascii="Times New Roman" w:hAnsi="Times New Roman" w:cs="Times New Roman"/>
          <w:sz w:val="24"/>
          <w:szCs w:val="24"/>
        </w:rPr>
        <w:t xml:space="preserve"> </w:t>
      </w:r>
      <w:r w:rsidR="000E745F">
        <w:rPr>
          <w:rFonts w:ascii="Times New Roman" w:hAnsi="Times New Roman" w:cs="Times New Roman"/>
          <w:sz w:val="24"/>
          <w:szCs w:val="24"/>
        </w:rPr>
        <w:t>[23-25]</w:t>
      </w:r>
      <w:r>
        <w:rPr>
          <w:rFonts w:ascii="Times New Roman" w:hAnsi="Times New Roman" w:cs="Times New Roman"/>
          <w:sz w:val="24"/>
          <w:szCs w:val="24"/>
        </w:rPr>
        <w:t xml:space="preserve"> have been largely </w:t>
      </w:r>
      <w:r w:rsidR="00627489">
        <w:rPr>
          <w:rFonts w:ascii="Times New Roman" w:hAnsi="Times New Roman" w:cs="Times New Roman"/>
          <w:sz w:val="24"/>
          <w:szCs w:val="24"/>
        </w:rPr>
        <w:t>successful yet</w:t>
      </w:r>
      <w:r w:rsidR="00111DBC">
        <w:rPr>
          <w:rFonts w:ascii="Times New Roman" w:hAnsi="Times New Roman" w:cs="Times New Roman"/>
          <w:sz w:val="24"/>
          <w:szCs w:val="24"/>
        </w:rPr>
        <w:t xml:space="preserve"> face challenges in bringing the process to broader spatial or temporal scales</w:t>
      </w:r>
      <w:r w:rsidR="00996F23">
        <w:rPr>
          <w:rFonts w:ascii="Times New Roman" w:hAnsi="Times New Roman" w:cs="Times New Roman"/>
          <w:sz w:val="24"/>
          <w:szCs w:val="24"/>
        </w:rPr>
        <w:t xml:space="preserve"> given the time required for analysis </w:t>
      </w:r>
      <w:r w:rsidR="000E745F">
        <w:rPr>
          <w:rFonts w:ascii="Times New Roman" w:hAnsi="Times New Roman" w:cs="Times New Roman"/>
          <w:sz w:val="24"/>
          <w:szCs w:val="24"/>
        </w:rPr>
        <w:t>[25]</w:t>
      </w:r>
      <w:r w:rsidR="00D87F8B" w:rsidRPr="00CF41A8">
        <w:rPr>
          <w:rFonts w:ascii="Times New Roman" w:hAnsi="Times New Roman" w:cs="Times New Roman"/>
          <w:sz w:val="24"/>
          <w:szCs w:val="24"/>
        </w:rPr>
        <w:t>.</w:t>
      </w:r>
      <w:r w:rsidR="00776628">
        <w:rPr>
          <w:rFonts w:ascii="Times New Roman" w:hAnsi="Times New Roman" w:cs="Times New Roman"/>
          <w:sz w:val="24"/>
          <w:szCs w:val="24"/>
        </w:rPr>
        <w:t xml:space="preserve"> </w:t>
      </w:r>
      <w:proofErr w:type="spellStart"/>
      <w:r w:rsidR="00D223D8" w:rsidRPr="00CF41A8">
        <w:rPr>
          <w:rFonts w:ascii="Times New Roman" w:hAnsi="Times New Roman" w:cs="Times New Roman"/>
          <w:sz w:val="24"/>
          <w:szCs w:val="24"/>
        </w:rPr>
        <w:t>Fretwell</w:t>
      </w:r>
      <w:proofErr w:type="spellEnd"/>
      <w:r w:rsidR="00D223D8" w:rsidRPr="00CF41A8">
        <w:rPr>
          <w:rFonts w:ascii="Times New Roman" w:hAnsi="Times New Roman" w:cs="Times New Roman"/>
          <w:sz w:val="24"/>
          <w:szCs w:val="24"/>
        </w:rPr>
        <w:t xml:space="preserve"> </w:t>
      </w:r>
      <w:r w:rsidR="001773C8">
        <w:rPr>
          <w:rFonts w:ascii="Times New Roman" w:hAnsi="Times New Roman" w:cs="Times New Roman"/>
          <w:sz w:val="24"/>
          <w:szCs w:val="24"/>
        </w:rPr>
        <w:t xml:space="preserve">et al. </w:t>
      </w:r>
      <w:r w:rsidR="000E745F">
        <w:rPr>
          <w:rFonts w:ascii="Times New Roman" w:hAnsi="Times New Roman" w:cs="Times New Roman"/>
          <w:sz w:val="24"/>
          <w:szCs w:val="24"/>
        </w:rPr>
        <w:t>[24]</w:t>
      </w:r>
      <w:r w:rsidR="00D223D8" w:rsidRPr="00CF41A8">
        <w:rPr>
          <w:rFonts w:ascii="Times New Roman" w:hAnsi="Times New Roman" w:cs="Times New Roman"/>
          <w:sz w:val="24"/>
          <w:szCs w:val="24"/>
        </w:rPr>
        <w:t xml:space="preserve"> successfully identified Southern Right whales</w:t>
      </w:r>
      <w:r w:rsidR="000D3043" w:rsidRPr="00CF41A8">
        <w:rPr>
          <w:rFonts w:ascii="Times New Roman" w:hAnsi="Times New Roman" w:cs="Times New Roman"/>
          <w:sz w:val="24"/>
          <w:szCs w:val="24"/>
        </w:rPr>
        <w:t xml:space="preserve"> (</w:t>
      </w:r>
      <w:r w:rsidR="000D3043" w:rsidRPr="00CF41A8">
        <w:rPr>
          <w:rFonts w:ascii="Times New Roman" w:hAnsi="Times New Roman" w:cs="Times New Roman"/>
          <w:i/>
          <w:sz w:val="24"/>
          <w:szCs w:val="24"/>
        </w:rPr>
        <w:t>Eubalaena glacial</w:t>
      </w:r>
      <w:r w:rsidR="00996F23">
        <w:rPr>
          <w:rFonts w:ascii="Times New Roman" w:hAnsi="Times New Roman" w:cs="Times New Roman"/>
          <w:i/>
          <w:sz w:val="24"/>
          <w:szCs w:val="24"/>
        </w:rPr>
        <w:t>i</w:t>
      </w:r>
      <w:r w:rsidR="000D3043" w:rsidRPr="00CF41A8">
        <w:rPr>
          <w:rFonts w:ascii="Times New Roman" w:hAnsi="Times New Roman" w:cs="Times New Roman"/>
          <w:i/>
          <w:sz w:val="24"/>
          <w:szCs w:val="24"/>
        </w:rPr>
        <w:t>s</w:t>
      </w:r>
      <w:r w:rsidR="000D3043" w:rsidRPr="00CF41A8">
        <w:rPr>
          <w:rFonts w:ascii="Times New Roman" w:hAnsi="Times New Roman" w:cs="Times New Roman"/>
          <w:sz w:val="24"/>
          <w:szCs w:val="24"/>
        </w:rPr>
        <w:t>)</w:t>
      </w:r>
      <w:r w:rsidR="00D223D8" w:rsidRPr="00CF41A8">
        <w:rPr>
          <w:rFonts w:ascii="Times New Roman" w:hAnsi="Times New Roman" w:cs="Times New Roman"/>
          <w:sz w:val="24"/>
          <w:szCs w:val="24"/>
        </w:rPr>
        <w:t xml:space="preserve"> near Peninsula Valdés, Argentina both manually and using </w:t>
      </w:r>
      <w:del w:id="4" w:author="Alex Borowicz" w:date="2019-07-02T12:11:00Z">
        <w:r w:rsidR="00D223D8" w:rsidRPr="00CF41A8" w:rsidDel="00A51B4B">
          <w:rPr>
            <w:rFonts w:ascii="Times New Roman" w:hAnsi="Times New Roman" w:cs="Times New Roman"/>
            <w:sz w:val="24"/>
            <w:szCs w:val="24"/>
          </w:rPr>
          <w:delText xml:space="preserve">a </w:delText>
        </w:r>
        <w:r w:rsidR="00003D33" w:rsidDel="00A51B4B">
          <w:rPr>
            <w:rFonts w:ascii="Times New Roman" w:hAnsi="Times New Roman" w:cs="Times New Roman"/>
            <w:sz w:val="24"/>
            <w:szCs w:val="24"/>
          </w:rPr>
          <w:delText>rule</w:delText>
        </w:r>
        <w:r w:rsidR="00D223D8" w:rsidRPr="00CF41A8" w:rsidDel="00A51B4B">
          <w:rPr>
            <w:rFonts w:ascii="Times New Roman" w:hAnsi="Times New Roman" w:cs="Times New Roman"/>
            <w:sz w:val="24"/>
            <w:szCs w:val="24"/>
          </w:rPr>
          <w:delText>-</w:delText>
        </w:r>
        <w:r w:rsidR="00003D33" w:rsidDel="00A51B4B">
          <w:rPr>
            <w:rFonts w:ascii="Times New Roman" w:hAnsi="Times New Roman" w:cs="Times New Roman"/>
            <w:sz w:val="24"/>
            <w:szCs w:val="24"/>
          </w:rPr>
          <w:delText>based</w:delText>
        </w:r>
      </w:del>
      <w:ins w:id="5" w:author="Alex Borowicz" w:date="2019-07-02T12:11:00Z">
        <w:r w:rsidR="00A51B4B">
          <w:rPr>
            <w:rFonts w:ascii="Times New Roman" w:hAnsi="Times New Roman" w:cs="Times New Roman"/>
            <w:sz w:val="24"/>
            <w:szCs w:val="24"/>
          </w:rPr>
          <w:t>supervised and un-supervised</w:t>
        </w:r>
      </w:ins>
      <w:r w:rsidR="00D223D8" w:rsidRPr="00CF41A8">
        <w:rPr>
          <w:rFonts w:ascii="Times New Roman" w:hAnsi="Times New Roman" w:cs="Times New Roman"/>
          <w:sz w:val="24"/>
          <w:szCs w:val="24"/>
        </w:rPr>
        <w:t xml:space="preserve"> classification algorithm</w:t>
      </w:r>
      <w:ins w:id="6" w:author="Alex Borowicz" w:date="2019-07-02T12:11:00Z">
        <w:r w:rsidR="00A51B4B">
          <w:rPr>
            <w:rFonts w:ascii="Times New Roman" w:hAnsi="Times New Roman" w:cs="Times New Roman"/>
            <w:sz w:val="24"/>
            <w:szCs w:val="24"/>
          </w:rPr>
          <w:t>s</w:t>
        </w:r>
      </w:ins>
      <w:r w:rsidR="00D223D8" w:rsidRPr="00CF41A8">
        <w:rPr>
          <w:rFonts w:ascii="Times New Roman" w:hAnsi="Times New Roman" w:cs="Times New Roman"/>
          <w:sz w:val="24"/>
          <w:szCs w:val="24"/>
        </w:rPr>
        <w:t xml:space="preserve"> </w:t>
      </w:r>
      <w:r w:rsidR="00996F23">
        <w:rPr>
          <w:rFonts w:ascii="Times New Roman" w:hAnsi="Times New Roman" w:cs="Times New Roman"/>
          <w:sz w:val="24"/>
          <w:szCs w:val="24"/>
        </w:rPr>
        <w:t>in</w:t>
      </w:r>
      <w:r w:rsidR="00996F23" w:rsidRPr="00CF41A8">
        <w:rPr>
          <w:rFonts w:ascii="Times New Roman" w:hAnsi="Times New Roman" w:cs="Times New Roman"/>
          <w:sz w:val="24"/>
          <w:szCs w:val="24"/>
        </w:rPr>
        <w:t xml:space="preserve"> </w:t>
      </w:r>
      <w:r w:rsidR="00D223D8" w:rsidRPr="00CF41A8">
        <w:rPr>
          <w:rFonts w:ascii="Times New Roman" w:hAnsi="Times New Roman" w:cs="Times New Roman"/>
          <w:sz w:val="24"/>
          <w:szCs w:val="24"/>
        </w:rPr>
        <w:t>WorldView-</w:t>
      </w:r>
      <w:r w:rsidR="009F21B0">
        <w:rPr>
          <w:rFonts w:ascii="Times New Roman" w:hAnsi="Times New Roman" w:cs="Times New Roman"/>
          <w:sz w:val="24"/>
          <w:szCs w:val="24"/>
        </w:rPr>
        <w:t>2</w:t>
      </w:r>
      <w:r w:rsidR="00D223D8" w:rsidRPr="00CF41A8">
        <w:rPr>
          <w:rFonts w:ascii="Times New Roman" w:hAnsi="Times New Roman" w:cs="Times New Roman"/>
          <w:sz w:val="24"/>
          <w:szCs w:val="24"/>
        </w:rPr>
        <w:t xml:space="preserve"> satellite imagery. This satellite sensor provides </w:t>
      </w:r>
      <w:r w:rsidR="002E23C1" w:rsidRPr="002E23C1">
        <w:rPr>
          <w:rFonts w:ascii="Times New Roman" w:hAnsi="Times New Roman" w:cs="Times New Roman"/>
          <w:sz w:val="24"/>
          <w:szCs w:val="24"/>
        </w:rPr>
        <w:t>8</w:t>
      </w:r>
      <w:r w:rsidR="00003D33">
        <w:rPr>
          <w:rFonts w:ascii="Times New Roman" w:hAnsi="Times New Roman" w:cs="Times New Roman"/>
          <w:sz w:val="24"/>
          <w:szCs w:val="24"/>
        </w:rPr>
        <w:t xml:space="preserve"> </w:t>
      </w:r>
      <w:r w:rsidR="00D223D8" w:rsidRPr="00CF41A8">
        <w:rPr>
          <w:rFonts w:ascii="Times New Roman" w:hAnsi="Times New Roman" w:cs="Times New Roman"/>
          <w:sz w:val="24"/>
          <w:szCs w:val="24"/>
        </w:rPr>
        <w:t>spectral bands and a panchromatic band with a maximum resolution of 46 cm per pixel on-nadir. More recently</w:t>
      </w:r>
      <w:r w:rsidR="00771920">
        <w:rPr>
          <w:rFonts w:ascii="Times New Roman" w:hAnsi="Times New Roman" w:cs="Times New Roman"/>
          <w:sz w:val="24"/>
          <w:szCs w:val="24"/>
        </w:rPr>
        <w:t>,</w:t>
      </w:r>
      <w:r w:rsidR="00D223D8" w:rsidRPr="00CF41A8">
        <w:rPr>
          <w:rFonts w:ascii="Times New Roman" w:hAnsi="Times New Roman" w:cs="Times New Roman"/>
          <w:sz w:val="24"/>
          <w:szCs w:val="24"/>
        </w:rPr>
        <w:t xml:space="preserve"> WorldView-3 imagery has become available, providing a maximum resolution of 31 cm per pixel on-nadir</w:t>
      </w:r>
      <w:r w:rsidR="00996F23">
        <w:rPr>
          <w:rFonts w:ascii="Times New Roman" w:hAnsi="Times New Roman" w:cs="Times New Roman"/>
          <w:sz w:val="24"/>
          <w:szCs w:val="24"/>
        </w:rPr>
        <w:t xml:space="preserve">. </w:t>
      </w:r>
      <w:proofErr w:type="spellStart"/>
      <w:r w:rsidR="00003D33">
        <w:rPr>
          <w:rFonts w:ascii="Times New Roman" w:hAnsi="Times New Roman" w:cs="Times New Roman"/>
          <w:sz w:val="24"/>
          <w:szCs w:val="24"/>
        </w:rPr>
        <w:t>Cubaynes</w:t>
      </w:r>
      <w:proofErr w:type="spellEnd"/>
      <w:r w:rsidR="00003D33">
        <w:rPr>
          <w:rFonts w:ascii="Times New Roman" w:hAnsi="Times New Roman" w:cs="Times New Roman"/>
          <w:sz w:val="24"/>
          <w:szCs w:val="24"/>
        </w:rPr>
        <w:t xml:space="preserve"> et al. [25] found</w:t>
      </w:r>
      <w:r w:rsidR="00737E75" w:rsidRPr="00CF41A8">
        <w:rPr>
          <w:rFonts w:ascii="Times New Roman" w:hAnsi="Times New Roman" w:cs="Times New Roman"/>
          <w:sz w:val="24"/>
          <w:szCs w:val="24"/>
        </w:rPr>
        <w:t xml:space="preserve"> that the spectral response of whales declines above the visible red band (630-690 nm)</w:t>
      </w:r>
      <w:r w:rsidR="00003D33">
        <w:rPr>
          <w:rFonts w:ascii="Times New Roman" w:hAnsi="Times New Roman" w:cs="Times New Roman"/>
          <w:sz w:val="24"/>
          <w:szCs w:val="24"/>
        </w:rPr>
        <w:t xml:space="preserve">. Because both manual and automated methods rely on only the visible bands, automated algorithms are easily validated by visual inspection. </w:t>
      </w:r>
    </w:p>
    <w:p w14:paraId="5CE6857F" w14:textId="097CA1F6" w:rsidR="000B1FF0" w:rsidRDefault="00776628" w:rsidP="001664B6">
      <w:pPr>
        <w:spacing w:line="480" w:lineRule="auto"/>
        <w:ind w:firstLine="720"/>
        <w:rPr>
          <w:rFonts w:ascii="Times New Roman" w:hAnsi="Times New Roman" w:cs="Times New Roman"/>
          <w:sz w:val="24"/>
          <w:szCs w:val="24"/>
        </w:rPr>
      </w:pPr>
      <w:r w:rsidRPr="00BF0105">
        <w:rPr>
          <w:rFonts w:ascii="Times New Roman" w:hAnsi="Times New Roman" w:cs="Times New Roman"/>
          <w:sz w:val="24"/>
          <w:szCs w:val="24"/>
        </w:rPr>
        <w:t xml:space="preserve">Ocean basins are large, and the potential habitat of cetaceans may encompass vast </w:t>
      </w:r>
      <w:r w:rsidR="00771920">
        <w:rPr>
          <w:rFonts w:ascii="Times New Roman" w:hAnsi="Times New Roman" w:cs="Times New Roman"/>
          <w:sz w:val="24"/>
          <w:szCs w:val="24"/>
        </w:rPr>
        <w:t>areas</w:t>
      </w:r>
      <w:r w:rsidRPr="00BF0105">
        <w:rPr>
          <w:rFonts w:ascii="Times New Roman" w:hAnsi="Times New Roman" w:cs="Times New Roman"/>
          <w:sz w:val="24"/>
          <w:szCs w:val="24"/>
        </w:rPr>
        <w:t xml:space="preserve">, especially during times of migration. Without knowing where cetaceans are, </w:t>
      </w:r>
      <w:r>
        <w:rPr>
          <w:rFonts w:ascii="Times New Roman" w:hAnsi="Times New Roman" w:cs="Times New Roman"/>
          <w:sz w:val="24"/>
          <w:szCs w:val="24"/>
        </w:rPr>
        <w:t>far</w:t>
      </w:r>
      <w:r w:rsidRPr="00BF0105">
        <w:rPr>
          <w:rFonts w:ascii="Times New Roman" w:hAnsi="Times New Roman" w:cs="Times New Roman"/>
          <w:sz w:val="24"/>
          <w:szCs w:val="24"/>
        </w:rPr>
        <w:t xml:space="preserve"> </w:t>
      </w:r>
      <w:r>
        <w:rPr>
          <w:rFonts w:ascii="Times New Roman" w:hAnsi="Times New Roman" w:cs="Times New Roman"/>
          <w:sz w:val="24"/>
          <w:szCs w:val="24"/>
        </w:rPr>
        <w:t xml:space="preserve">more </w:t>
      </w:r>
      <w:r w:rsidRPr="00BF0105">
        <w:rPr>
          <w:rFonts w:ascii="Times New Roman" w:hAnsi="Times New Roman" w:cs="Times New Roman"/>
          <w:sz w:val="24"/>
          <w:szCs w:val="24"/>
        </w:rPr>
        <w:t>image</w:t>
      </w:r>
      <w:r>
        <w:rPr>
          <w:rFonts w:ascii="Times New Roman" w:hAnsi="Times New Roman" w:cs="Times New Roman"/>
          <w:sz w:val="24"/>
          <w:szCs w:val="24"/>
        </w:rPr>
        <w:t>ry</w:t>
      </w:r>
      <w:r w:rsidRPr="00BF0105">
        <w:rPr>
          <w:rFonts w:ascii="Times New Roman" w:hAnsi="Times New Roman" w:cs="Times New Roman"/>
          <w:sz w:val="24"/>
          <w:szCs w:val="24"/>
        </w:rPr>
        <w:t xml:space="preserve"> must be </w:t>
      </w:r>
      <w:r>
        <w:rPr>
          <w:rFonts w:ascii="Times New Roman" w:hAnsi="Times New Roman" w:cs="Times New Roman"/>
          <w:sz w:val="24"/>
          <w:szCs w:val="24"/>
        </w:rPr>
        <w:t>considered than can reasonably be annotated manually, particularly if surveys are going to be repeated with any regularity</w:t>
      </w:r>
      <w:r w:rsidRPr="00BF0105">
        <w:rPr>
          <w:rFonts w:ascii="Times New Roman" w:hAnsi="Times New Roman" w:cs="Times New Roman"/>
          <w:sz w:val="24"/>
          <w:szCs w:val="24"/>
        </w:rPr>
        <w:t>.</w:t>
      </w:r>
      <w:r w:rsidR="002F5F13">
        <w:rPr>
          <w:rFonts w:ascii="Times New Roman" w:hAnsi="Times New Roman" w:cs="Times New Roman"/>
          <w:sz w:val="24"/>
          <w:szCs w:val="24"/>
        </w:rPr>
        <w:t xml:space="preserve"> With this increase in data volume, the only practical solution becomes a workflow that involves a high level of automation to accomplish the otherwise tedious task of manually examining millions of pixels constituting hundreds</w:t>
      </w:r>
      <w:r w:rsidR="00771920">
        <w:rPr>
          <w:rFonts w:ascii="Times New Roman" w:hAnsi="Times New Roman" w:cs="Times New Roman"/>
          <w:sz w:val="24"/>
          <w:szCs w:val="24"/>
        </w:rPr>
        <w:t xml:space="preserve"> or thousands</w:t>
      </w:r>
      <w:r w:rsidR="002F5F13">
        <w:rPr>
          <w:rFonts w:ascii="Times New Roman" w:hAnsi="Times New Roman" w:cs="Times New Roman"/>
          <w:sz w:val="24"/>
          <w:szCs w:val="24"/>
        </w:rPr>
        <w:t xml:space="preserve"> of square kilometers. </w:t>
      </w:r>
      <w:r w:rsidR="00191127" w:rsidRPr="00CF41A8">
        <w:rPr>
          <w:rFonts w:ascii="Times New Roman" w:hAnsi="Times New Roman" w:cs="Times New Roman"/>
          <w:sz w:val="24"/>
          <w:szCs w:val="24"/>
        </w:rPr>
        <w:t xml:space="preserve">Although contemporary machine learning algorithms have been in use for 20 years or more, their application to ecological datasets have only become commonplace in the </w:t>
      </w:r>
      <w:r w:rsidR="00191127" w:rsidRPr="00CF41A8">
        <w:rPr>
          <w:rFonts w:ascii="Times New Roman" w:hAnsi="Times New Roman" w:cs="Times New Roman"/>
          <w:sz w:val="24"/>
          <w:szCs w:val="24"/>
        </w:rPr>
        <w:lastRenderedPageBreak/>
        <w:t xml:space="preserve">past 5 – 10 </w:t>
      </w:r>
      <w:r w:rsidR="00003D33">
        <w:rPr>
          <w:rFonts w:ascii="Times New Roman" w:hAnsi="Times New Roman" w:cs="Times New Roman"/>
          <w:sz w:val="24"/>
          <w:szCs w:val="24"/>
        </w:rPr>
        <w:t>years</w:t>
      </w:r>
      <w:r w:rsidR="00795FA7">
        <w:rPr>
          <w:rFonts w:ascii="Times New Roman" w:hAnsi="Times New Roman" w:cs="Times New Roman"/>
          <w:sz w:val="24"/>
          <w:szCs w:val="24"/>
        </w:rPr>
        <w:t xml:space="preserve"> </w:t>
      </w:r>
      <w:r w:rsidR="00A81DF4">
        <w:rPr>
          <w:rFonts w:ascii="Times New Roman" w:hAnsi="Times New Roman" w:cs="Times New Roman"/>
          <w:sz w:val="24"/>
          <w:szCs w:val="24"/>
        </w:rPr>
        <w:t>[26]</w:t>
      </w:r>
      <w:r w:rsidR="00191127" w:rsidRPr="00CF41A8">
        <w:rPr>
          <w:rFonts w:ascii="Times New Roman" w:hAnsi="Times New Roman" w:cs="Times New Roman"/>
          <w:sz w:val="24"/>
          <w:szCs w:val="24"/>
        </w:rPr>
        <w:t>.</w:t>
      </w:r>
      <w:r w:rsidR="00832FE1">
        <w:rPr>
          <w:rFonts w:ascii="Times New Roman" w:hAnsi="Times New Roman" w:cs="Times New Roman"/>
          <w:sz w:val="24"/>
          <w:szCs w:val="24"/>
        </w:rPr>
        <w:t xml:space="preserve"> </w:t>
      </w:r>
      <w:r w:rsidR="0023625F">
        <w:rPr>
          <w:rFonts w:ascii="Times New Roman" w:hAnsi="Times New Roman" w:cs="Times New Roman"/>
          <w:sz w:val="24"/>
          <w:szCs w:val="24"/>
        </w:rPr>
        <w:t xml:space="preserve">Machine learning applications involving computer vision are only now gaining traction as a means of managing large volumes of image data </w:t>
      </w:r>
      <w:r w:rsidR="00003D33">
        <w:rPr>
          <w:rFonts w:ascii="Times New Roman" w:hAnsi="Times New Roman" w:cs="Times New Roman"/>
          <w:sz w:val="24"/>
          <w:szCs w:val="24"/>
        </w:rPr>
        <w:t>that</w:t>
      </w:r>
      <w:r w:rsidR="0023625F">
        <w:rPr>
          <w:rFonts w:ascii="Times New Roman" w:hAnsi="Times New Roman" w:cs="Times New Roman"/>
          <w:sz w:val="24"/>
          <w:szCs w:val="24"/>
        </w:rPr>
        <w:t xml:space="preserve"> are tedious to analyze manually, such as camera traps, aerial imagery, or time-lapse photography </w:t>
      </w:r>
      <w:r w:rsidR="00A81DF4">
        <w:rPr>
          <w:rFonts w:ascii="Times New Roman" w:hAnsi="Times New Roman" w:cs="Times New Roman"/>
          <w:sz w:val="24"/>
          <w:szCs w:val="24"/>
        </w:rPr>
        <w:t>[27]</w:t>
      </w:r>
      <w:r w:rsidR="0023625F">
        <w:rPr>
          <w:rFonts w:ascii="Times New Roman" w:hAnsi="Times New Roman" w:cs="Times New Roman"/>
          <w:sz w:val="24"/>
          <w:szCs w:val="24"/>
        </w:rPr>
        <w:t xml:space="preserve">. </w:t>
      </w:r>
      <w:r w:rsidR="002F5F13">
        <w:rPr>
          <w:rFonts w:ascii="Times New Roman" w:hAnsi="Times New Roman" w:cs="Times New Roman"/>
          <w:sz w:val="24"/>
          <w:szCs w:val="24"/>
        </w:rPr>
        <w:t>Such algorithms can automate the process of classifying individual features in images</w:t>
      </w:r>
      <w:r w:rsidR="00B15B4C">
        <w:rPr>
          <w:rFonts w:ascii="Times New Roman" w:hAnsi="Times New Roman" w:cs="Times New Roman"/>
          <w:sz w:val="24"/>
          <w:szCs w:val="24"/>
        </w:rPr>
        <w:t xml:space="preserve"> (e.g.</w:t>
      </w:r>
      <w:r w:rsidR="008F420B">
        <w:rPr>
          <w:rFonts w:ascii="Times New Roman" w:hAnsi="Times New Roman" w:cs="Times New Roman"/>
          <w:sz w:val="24"/>
          <w:szCs w:val="24"/>
        </w:rPr>
        <w:t>,</w:t>
      </w:r>
      <w:r w:rsidR="00B15B4C">
        <w:rPr>
          <w:rFonts w:ascii="Times New Roman" w:hAnsi="Times New Roman" w:cs="Times New Roman"/>
          <w:sz w:val="24"/>
          <w:szCs w:val="24"/>
        </w:rPr>
        <w:t xml:space="preserve"> </w:t>
      </w:r>
      <w:r w:rsidR="00A81DF4">
        <w:rPr>
          <w:rFonts w:ascii="Times New Roman" w:hAnsi="Times New Roman" w:cs="Times New Roman"/>
          <w:sz w:val="24"/>
          <w:szCs w:val="24"/>
        </w:rPr>
        <w:t>[28-29]</w:t>
      </w:r>
      <w:r w:rsidR="008825D4">
        <w:rPr>
          <w:rFonts w:ascii="Times New Roman" w:hAnsi="Times New Roman" w:cs="Times New Roman"/>
          <w:sz w:val="24"/>
          <w:szCs w:val="24"/>
        </w:rPr>
        <w:t>) and</w:t>
      </w:r>
      <w:r w:rsidR="002F5F13">
        <w:rPr>
          <w:rFonts w:ascii="Times New Roman" w:hAnsi="Times New Roman" w:cs="Times New Roman"/>
          <w:sz w:val="24"/>
          <w:szCs w:val="24"/>
        </w:rPr>
        <w:t xml:space="preserve"> counting or estimating </w:t>
      </w:r>
      <w:r w:rsidR="00B15B4C">
        <w:rPr>
          <w:rFonts w:ascii="Times New Roman" w:hAnsi="Times New Roman" w:cs="Times New Roman"/>
          <w:sz w:val="24"/>
          <w:szCs w:val="24"/>
        </w:rPr>
        <w:t>abundance (e.g.</w:t>
      </w:r>
      <w:r w:rsidR="008F420B">
        <w:rPr>
          <w:rFonts w:ascii="Times New Roman" w:hAnsi="Times New Roman" w:cs="Times New Roman"/>
          <w:sz w:val="24"/>
          <w:szCs w:val="24"/>
        </w:rPr>
        <w:t>,</w:t>
      </w:r>
      <w:r w:rsidR="00B15B4C">
        <w:rPr>
          <w:rFonts w:ascii="Times New Roman" w:hAnsi="Times New Roman" w:cs="Times New Roman"/>
          <w:sz w:val="24"/>
          <w:szCs w:val="24"/>
        </w:rPr>
        <w:t xml:space="preserve"> </w:t>
      </w:r>
      <w:r w:rsidR="00A81DF4">
        <w:rPr>
          <w:rFonts w:ascii="Times New Roman" w:hAnsi="Times New Roman" w:cs="Times New Roman"/>
          <w:sz w:val="24"/>
          <w:szCs w:val="24"/>
        </w:rPr>
        <w:t>[30-31]</w:t>
      </w:r>
      <w:r w:rsidR="00B15B4C">
        <w:rPr>
          <w:rFonts w:ascii="Times New Roman" w:hAnsi="Times New Roman" w:cs="Times New Roman"/>
          <w:sz w:val="24"/>
          <w:szCs w:val="24"/>
        </w:rPr>
        <w:t>)</w:t>
      </w:r>
      <w:r w:rsidR="000B1FF0">
        <w:rPr>
          <w:rFonts w:ascii="Times New Roman" w:hAnsi="Times New Roman" w:cs="Times New Roman"/>
          <w:sz w:val="24"/>
          <w:szCs w:val="24"/>
        </w:rPr>
        <w:t xml:space="preserve">. Driven by commercial applications, machine learning methods have progressed rapidly in the past decade, with </w:t>
      </w:r>
      <w:proofErr w:type="gramStart"/>
      <w:r w:rsidR="000B1FF0">
        <w:rPr>
          <w:rFonts w:ascii="Times New Roman" w:hAnsi="Times New Roman" w:cs="Times New Roman"/>
          <w:sz w:val="24"/>
          <w:szCs w:val="24"/>
        </w:rPr>
        <w:t>particular interest</w:t>
      </w:r>
      <w:proofErr w:type="gramEnd"/>
      <w:r w:rsidR="000B1FF0">
        <w:rPr>
          <w:rFonts w:ascii="Times New Roman" w:hAnsi="Times New Roman" w:cs="Times New Roman"/>
          <w:sz w:val="24"/>
          <w:szCs w:val="24"/>
        </w:rPr>
        <w:t xml:space="preserve"> being paid to deep</w:t>
      </w:r>
      <w:r w:rsidR="009645EF">
        <w:rPr>
          <w:rFonts w:ascii="Times New Roman" w:hAnsi="Times New Roman" w:cs="Times New Roman"/>
          <w:sz w:val="24"/>
          <w:szCs w:val="24"/>
        </w:rPr>
        <w:t>-</w:t>
      </w:r>
      <w:r w:rsidR="000B1FF0">
        <w:rPr>
          <w:rFonts w:ascii="Times New Roman" w:hAnsi="Times New Roman" w:cs="Times New Roman"/>
          <w:sz w:val="24"/>
          <w:szCs w:val="24"/>
        </w:rPr>
        <w:t xml:space="preserve">learning methods. </w:t>
      </w:r>
      <w:r w:rsidR="00266FAA">
        <w:rPr>
          <w:rFonts w:ascii="Times New Roman" w:hAnsi="Times New Roman" w:cs="Times New Roman"/>
          <w:sz w:val="24"/>
          <w:szCs w:val="24"/>
        </w:rPr>
        <w:t>Deep</w:t>
      </w:r>
      <w:r w:rsidR="00627489">
        <w:rPr>
          <w:rFonts w:ascii="Times New Roman" w:hAnsi="Times New Roman" w:cs="Times New Roman"/>
          <w:sz w:val="24"/>
          <w:szCs w:val="24"/>
        </w:rPr>
        <w:t>-</w:t>
      </w:r>
      <w:r w:rsidR="00266FAA">
        <w:rPr>
          <w:rFonts w:ascii="Times New Roman" w:hAnsi="Times New Roman" w:cs="Times New Roman"/>
          <w:sz w:val="24"/>
          <w:szCs w:val="24"/>
        </w:rPr>
        <w:t xml:space="preserve">learning algorithms have shown promise </w:t>
      </w:r>
      <w:r w:rsidR="000C398A">
        <w:rPr>
          <w:rFonts w:ascii="Times New Roman" w:hAnsi="Times New Roman" w:cs="Times New Roman"/>
          <w:sz w:val="24"/>
          <w:szCs w:val="24"/>
        </w:rPr>
        <w:t xml:space="preserve">in the field of </w:t>
      </w:r>
      <w:r w:rsidR="00266FAA">
        <w:rPr>
          <w:rFonts w:ascii="Times New Roman" w:hAnsi="Times New Roman" w:cs="Times New Roman"/>
          <w:sz w:val="24"/>
          <w:szCs w:val="24"/>
        </w:rPr>
        <w:t xml:space="preserve">ecology, </w:t>
      </w:r>
      <w:r w:rsidR="000C398A">
        <w:rPr>
          <w:rFonts w:ascii="Times New Roman" w:hAnsi="Times New Roman" w:cs="Times New Roman"/>
          <w:sz w:val="24"/>
          <w:szCs w:val="24"/>
        </w:rPr>
        <w:t>with applications in</w:t>
      </w:r>
      <w:r w:rsidR="00266FAA">
        <w:rPr>
          <w:rFonts w:ascii="Times New Roman" w:hAnsi="Times New Roman" w:cs="Times New Roman"/>
          <w:sz w:val="24"/>
          <w:szCs w:val="24"/>
        </w:rPr>
        <w:t xml:space="preserve"> acoustic signal detection </w:t>
      </w:r>
      <w:r w:rsidR="00A81DF4">
        <w:rPr>
          <w:rFonts w:ascii="Times New Roman" w:hAnsi="Times New Roman" w:cs="Times New Roman"/>
          <w:sz w:val="24"/>
          <w:szCs w:val="24"/>
        </w:rPr>
        <w:t>[32]</w:t>
      </w:r>
      <w:r w:rsidR="004A12E5">
        <w:rPr>
          <w:rFonts w:ascii="Times New Roman" w:hAnsi="Times New Roman" w:cs="Times New Roman"/>
          <w:sz w:val="24"/>
          <w:szCs w:val="24"/>
        </w:rPr>
        <w:t>,</w:t>
      </w:r>
      <w:r w:rsidR="00266FAA">
        <w:rPr>
          <w:rFonts w:ascii="Times New Roman" w:hAnsi="Times New Roman" w:cs="Times New Roman"/>
          <w:sz w:val="24"/>
          <w:szCs w:val="24"/>
        </w:rPr>
        <w:t xml:space="preserve"> behavioral </w:t>
      </w:r>
      <w:r w:rsidR="003F1961">
        <w:rPr>
          <w:rFonts w:ascii="Times New Roman" w:hAnsi="Times New Roman" w:cs="Times New Roman"/>
          <w:sz w:val="24"/>
          <w:szCs w:val="24"/>
        </w:rPr>
        <w:t>prediction</w:t>
      </w:r>
      <w:r w:rsidR="000C398A">
        <w:rPr>
          <w:rFonts w:ascii="Times New Roman" w:hAnsi="Times New Roman" w:cs="Times New Roman"/>
          <w:sz w:val="24"/>
          <w:szCs w:val="24"/>
        </w:rPr>
        <w:t>s</w:t>
      </w:r>
      <w:r w:rsidR="003F1961">
        <w:rPr>
          <w:rFonts w:ascii="Times New Roman" w:hAnsi="Times New Roman" w:cs="Times New Roman"/>
          <w:sz w:val="24"/>
          <w:szCs w:val="24"/>
        </w:rPr>
        <w:t xml:space="preserve"> </w:t>
      </w:r>
      <w:r w:rsidR="00A81DF4">
        <w:rPr>
          <w:rFonts w:ascii="Times New Roman" w:hAnsi="Times New Roman" w:cs="Times New Roman"/>
          <w:sz w:val="24"/>
          <w:szCs w:val="24"/>
        </w:rPr>
        <w:t>[33]</w:t>
      </w:r>
      <w:r w:rsidR="004A12E5">
        <w:rPr>
          <w:rFonts w:ascii="Times New Roman" w:hAnsi="Times New Roman" w:cs="Times New Roman"/>
          <w:sz w:val="24"/>
          <w:szCs w:val="24"/>
        </w:rPr>
        <w:t>,</w:t>
      </w:r>
      <w:r w:rsidR="00266FAA">
        <w:rPr>
          <w:rFonts w:ascii="Times New Roman" w:hAnsi="Times New Roman" w:cs="Times New Roman"/>
          <w:sz w:val="24"/>
          <w:szCs w:val="24"/>
        </w:rPr>
        <w:t xml:space="preserve"> </w:t>
      </w:r>
      <w:r w:rsidR="000C398A">
        <w:rPr>
          <w:rFonts w:ascii="Times New Roman" w:hAnsi="Times New Roman" w:cs="Times New Roman"/>
          <w:sz w:val="24"/>
          <w:szCs w:val="24"/>
        </w:rPr>
        <w:t>and</w:t>
      </w:r>
      <w:r w:rsidR="00266FAA">
        <w:rPr>
          <w:rFonts w:ascii="Times New Roman" w:hAnsi="Times New Roman" w:cs="Times New Roman"/>
          <w:sz w:val="24"/>
          <w:szCs w:val="24"/>
        </w:rPr>
        <w:t xml:space="preserve"> camera trap classification </w:t>
      </w:r>
      <w:r w:rsidR="00A81DF4">
        <w:rPr>
          <w:rFonts w:ascii="Times New Roman" w:hAnsi="Times New Roman" w:cs="Times New Roman"/>
          <w:sz w:val="24"/>
          <w:szCs w:val="24"/>
        </w:rPr>
        <w:t>[34]</w:t>
      </w:r>
      <w:r w:rsidR="00087CF8">
        <w:rPr>
          <w:rFonts w:ascii="Times New Roman" w:hAnsi="Times New Roman" w:cs="Times New Roman"/>
          <w:sz w:val="24"/>
          <w:szCs w:val="24"/>
        </w:rPr>
        <w:t xml:space="preserve">, and have been adopted or proposed in numerous other fields such as </w:t>
      </w:r>
      <w:r w:rsidR="002E598E">
        <w:rPr>
          <w:rFonts w:ascii="Times New Roman" w:hAnsi="Times New Roman" w:cs="Times New Roman"/>
          <w:sz w:val="24"/>
          <w:szCs w:val="24"/>
        </w:rPr>
        <w:t xml:space="preserve">medicine </w:t>
      </w:r>
      <w:r w:rsidR="006B7CEB">
        <w:rPr>
          <w:rFonts w:ascii="Times New Roman" w:hAnsi="Times New Roman" w:cs="Times New Roman"/>
          <w:sz w:val="24"/>
          <w:szCs w:val="24"/>
        </w:rPr>
        <w:t>[35]</w:t>
      </w:r>
      <w:r w:rsidR="002E598E">
        <w:rPr>
          <w:rFonts w:ascii="Times New Roman" w:hAnsi="Times New Roman" w:cs="Times New Roman"/>
          <w:sz w:val="24"/>
          <w:szCs w:val="24"/>
        </w:rPr>
        <w:t xml:space="preserve"> </w:t>
      </w:r>
      <w:r w:rsidR="007B415F">
        <w:rPr>
          <w:rFonts w:ascii="Times New Roman" w:hAnsi="Times New Roman" w:cs="Times New Roman"/>
          <w:sz w:val="24"/>
          <w:szCs w:val="24"/>
        </w:rPr>
        <w:t>and traffic management (e.g</w:t>
      </w:r>
      <w:r w:rsidR="007B415F" w:rsidRPr="0059482A">
        <w:rPr>
          <w:rFonts w:ascii="Times New Roman" w:hAnsi="Times New Roman" w:cs="Times New Roman"/>
          <w:sz w:val="24"/>
          <w:szCs w:val="24"/>
        </w:rPr>
        <w:t xml:space="preserve">. </w:t>
      </w:r>
      <w:r w:rsidR="006B7CEB" w:rsidRPr="00C07895">
        <w:rPr>
          <w:rFonts w:ascii="Times New Roman" w:hAnsi="Times New Roman" w:cs="Times New Roman"/>
          <w:sz w:val="24"/>
          <w:szCs w:val="24"/>
        </w:rPr>
        <w:t>[36]</w:t>
      </w:r>
      <w:r w:rsidR="007B415F" w:rsidRPr="0059482A">
        <w:rPr>
          <w:rFonts w:ascii="Times New Roman" w:hAnsi="Times New Roman" w:cs="Times New Roman"/>
          <w:sz w:val="24"/>
          <w:szCs w:val="24"/>
        </w:rPr>
        <w:t>).</w:t>
      </w:r>
    </w:p>
    <w:p w14:paraId="173B28AB" w14:textId="08D61C8C" w:rsidR="00776628" w:rsidRDefault="00A53EF4" w:rsidP="00CF41A8">
      <w:pPr>
        <w:spacing w:line="480" w:lineRule="auto"/>
        <w:rPr>
          <w:rFonts w:ascii="Times New Roman" w:hAnsi="Times New Roman" w:cs="Times New Roman"/>
          <w:b/>
          <w:sz w:val="24"/>
          <w:szCs w:val="24"/>
        </w:rPr>
      </w:pPr>
      <w:r>
        <w:rPr>
          <w:rFonts w:ascii="Times New Roman" w:hAnsi="Times New Roman" w:cs="Times New Roman"/>
          <w:sz w:val="24"/>
          <w:szCs w:val="24"/>
        </w:rPr>
        <w:tab/>
      </w:r>
      <w:r w:rsidR="000C0AEE">
        <w:rPr>
          <w:rFonts w:ascii="Times New Roman" w:hAnsi="Times New Roman" w:cs="Times New Roman"/>
          <w:sz w:val="24"/>
          <w:szCs w:val="24"/>
        </w:rPr>
        <w:t xml:space="preserve">We present a </w:t>
      </w:r>
      <w:r w:rsidR="001773C8">
        <w:rPr>
          <w:rFonts w:ascii="Times New Roman" w:hAnsi="Times New Roman" w:cs="Times New Roman"/>
          <w:sz w:val="24"/>
          <w:szCs w:val="24"/>
        </w:rPr>
        <w:t xml:space="preserve">cetacean survey </w:t>
      </w:r>
      <w:r w:rsidR="000C0AEE">
        <w:rPr>
          <w:rFonts w:ascii="Times New Roman" w:hAnsi="Times New Roman" w:cs="Times New Roman"/>
          <w:sz w:val="24"/>
          <w:szCs w:val="24"/>
        </w:rPr>
        <w:t xml:space="preserve">method, employing a </w:t>
      </w:r>
      <w:r w:rsidR="000C398A">
        <w:rPr>
          <w:rFonts w:ascii="Times New Roman" w:hAnsi="Times New Roman" w:cs="Times New Roman"/>
          <w:sz w:val="24"/>
          <w:szCs w:val="24"/>
        </w:rPr>
        <w:t>convolutional neural network (</w:t>
      </w:r>
      <w:r w:rsidR="000C0AEE">
        <w:rPr>
          <w:rFonts w:ascii="Times New Roman" w:hAnsi="Times New Roman" w:cs="Times New Roman"/>
          <w:sz w:val="24"/>
          <w:szCs w:val="24"/>
        </w:rPr>
        <w:t>CNN</w:t>
      </w:r>
      <w:r w:rsidR="000C398A">
        <w:rPr>
          <w:rFonts w:ascii="Times New Roman" w:hAnsi="Times New Roman" w:cs="Times New Roman"/>
          <w:sz w:val="24"/>
          <w:szCs w:val="24"/>
        </w:rPr>
        <w:t>)</w:t>
      </w:r>
      <w:r w:rsidR="000C0AEE">
        <w:rPr>
          <w:rFonts w:ascii="Times New Roman" w:hAnsi="Times New Roman" w:cs="Times New Roman"/>
          <w:sz w:val="24"/>
          <w:szCs w:val="24"/>
        </w:rPr>
        <w:t xml:space="preserve"> to automate much of the satellite</w:t>
      </w:r>
      <w:r w:rsidR="001773C8">
        <w:rPr>
          <w:rFonts w:ascii="Times New Roman" w:hAnsi="Times New Roman" w:cs="Times New Roman"/>
          <w:sz w:val="24"/>
          <w:szCs w:val="24"/>
        </w:rPr>
        <w:t xml:space="preserve"> imagery interpretation</w:t>
      </w:r>
      <w:r w:rsidR="000C0AEE">
        <w:rPr>
          <w:rFonts w:ascii="Times New Roman" w:hAnsi="Times New Roman" w:cs="Times New Roman"/>
          <w:sz w:val="24"/>
          <w:szCs w:val="24"/>
        </w:rPr>
        <w:t>. Our</w:t>
      </w:r>
      <w:r w:rsidR="000C0AEE">
        <w:t xml:space="preserve"> </w:t>
      </w:r>
      <w:r w:rsidR="005B3EAE" w:rsidRPr="004A12E5">
        <w:rPr>
          <w:rFonts w:ascii="Times New Roman" w:hAnsi="Times New Roman" w:cs="Times New Roman"/>
          <w:sz w:val="24"/>
          <w:szCs w:val="24"/>
        </w:rPr>
        <w:t xml:space="preserve">goal </w:t>
      </w:r>
      <w:r w:rsidR="00795FA7">
        <w:rPr>
          <w:rFonts w:ascii="Times New Roman" w:hAnsi="Times New Roman" w:cs="Times New Roman"/>
          <w:sz w:val="24"/>
          <w:szCs w:val="24"/>
        </w:rPr>
        <w:t xml:space="preserve">in this initial pilot study </w:t>
      </w:r>
      <w:r w:rsidR="005B3EAE" w:rsidRPr="004A12E5">
        <w:rPr>
          <w:rFonts w:ascii="Times New Roman" w:hAnsi="Times New Roman" w:cs="Times New Roman"/>
          <w:sz w:val="24"/>
          <w:szCs w:val="24"/>
        </w:rPr>
        <w:t xml:space="preserve">was not to develop a </w:t>
      </w:r>
      <w:r w:rsidR="000C0AEE" w:rsidRPr="004A12E5">
        <w:rPr>
          <w:rFonts w:ascii="Times New Roman" w:hAnsi="Times New Roman" w:cs="Times New Roman"/>
          <w:sz w:val="24"/>
          <w:szCs w:val="24"/>
        </w:rPr>
        <w:t xml:space="preserve">fully-automated method, </w:t>
      </w:r>
      <w:r w:rsidR="00795FA7">
        <w:rPr>
          <w:rFonts w:ascii="Times New Roman" w:hAnsi="Times New Roman" w:cs="Times New Roman"/>
          <w:sz w:val="24"/>
          <w:szCs w:val="24"/>
        </w:rPr>
        <w:t>but to identify images with a high probability of containing a whale</w:t>
      </w:r>
      <w:r w:rsidR="001773C8">
        <w:rPr>
          <w:rFonts w:ascii="Times New Roman" w:hAnsi="Times New Roman" w:cs="Times New Roman"/>
          <w:sz w:val="24"/>
          <w:szCs w:val="24"/>
        </w:rPr>
        <w:t xml:space="preserve"> and thereby minimize the labor required</w:t>
      </w:r>
      <w:r w:rsidR="00E81A0E">
        <w:rPr>
          <w:rFonts w:ascii="Times New Roman" w:hAnsi="Times New Roman" w:cs="Times New Roman"/>
          <w:sz w:val="24"/>
          <w:szCs w:val="24"/>
        </w:rPr>
        <w:t xml:space="preserve"> for expert annotation</w:t>
      </w:r>
      <w:r w:rsidR="00795FA7">
        <w:rPr>
          <w:rFonts w:ascii="Times New Roman" w:hAnsi="Times New Roman" w:cs="Times New Roman"/>
          <w:sz w:val="24"/>
          <w:szCs w:val="24"/>
        </w:rPr>
        <w:t xml:space="preserve">. Here we describe an initial pipeline for whale detection that makes substantial advances </w:t>
      </w:r>
      <w:r w:rsidR="00795FA7" w:rsidRPr="001773C8">
        <w:rPr>
          <w:rFonts w:ascii="Times New Roman" w:hAnsi="Times New Roman" w:cs="Times New Roman"/>
          <w:sz w:val="24"/>
          <w:szCs w:val="24"/>
        </w:rPr>
        <w:t>toward a fully-automated detection system</w:t>
      </w:r>
      <w:r w:rsidR="00E81A0E">
        <w:rPr>
          <w:rFonts w:ascii="Times New Roman" w:hAnsi="Times New Roman" w:cs="Times New Roman"/>
          <w:sz w:val="24"/>
          <w:szCs w:val="24"/>
        </w:rPr>
        <w:t xml:space="preserve"> up to and including the global scale.</w:t>
      </w:r>
    </w:p>
    <w:p w14:paraId="7387749D" w14:textId="5393F359" w:rsidR="00AD3973" w:rsidRPr="005253B3" w:rsidRDefault="00403871" w:rsidP="00CF41A8">
      <w:pPr>
        <w:spacing w:after="0" w:line="480" w:lineRule="auto"/>
        <w:rPr>
          <w:rFonts w:ascii="Times New Roman" w:hAnsi="Times New Roman" w:cs="Times New Roman"/>
          <w:b/>
          <w:sz w:val="36"/>
          <w:szCs w:val="24"/>
        </w:rPr>
      </w:pPr>
      <w:r w:rsidRPr="005253B3">
        <w:rPr>
          <w:rFonts w:ascii="Times New Roman" w:hAnsi="Times New Roman" w:cs="Times New Roman"/>
          <w:b/>
          <w:sz w:val="36"/>
          <w:szCs w:val="24"/>
        </w:rPr>
        <w:t>Methods</w:t>
      </w:r>
    </w:p>
    <w:p w14:paraId="233E0D89" w14:textId="77777777" w:rsidR="003904F1" w:rsidRPr="005253B3" w:rsidRDefault="003904F1" w:rsidP="00CF41A8">
      <w:pPr>
        <w:spacing w:after="0" w:line="480" w:lineRule="auto"/>
        <w:rPr>
          <w:rFonts w:ascii="Times New Roman" w:hAnsi="Times New Roman" w:cs="Times New Roman"/>
          <w:b/>
          <w:sz w:val="32"/>
          <w:szCs w:val="24"/>
        </w:rPr>
      </w:pPr>
      <w:r w:rsidRPr="005253B3">
        <w:rPr>
          <w:rFonts w:ascii="Times New Roman" w:hAnsi="Times New Roman" w:cs="Times New Roman"/>
          <w:b/>
          <w:sz w:val="32"/>
          <w:szCs w:val="24"/>
        </w:rPr>
        <w:t>Imagery</w:t>
      </w:r>
    </w:p>
    <w:p w14:paraId="16246511" w14:textId="3F260806" w:rsidR="003904F1" w:rsidRDefault="003904F1" w:rsidP="00C07895">
      <w:pPr>
        <w:pStyle w:val="NormalWeb"/>
        <w:spacing w:before="0" w:beforeAutospacing="0" w:after="0" w:afterAutospacing="0" w:line="480" w:lineRule="auto"/>
        <w:ind w:firstLine="720"/>
      </w:pPr>
      <w:r w:rsidRPr="00CF41A8">
        <w:t xml:space="preserve">We pooled aerial imagery extracted from high-resolution video footage </w:t>
      </w:r>
      <w:r w:rsidR="000316C8">
        <w:t>captured</w:t>
      </w:r>
      <w:r w:rsidR="000316C8" w:rsidRPr="00CF41A8">
        <w:t xml:space="preserve"> </w:t>
      </w:r>
      <w:r w:rsidRPr="00CF41A8">
        <w:t xml:space="preserve">over </w:t>
      </w:r>
      <w:r w:rsidR="00FF7540">
        <w:t>various water bodies surrounding northern Europe and the United Kingdom</w:t>
      </w:r>
      <w:r w:rsidRPr="00CF41A8">
        <w:t xml:space="preserve"> by </w:t>
      </w:r>
      <w:proofErr w:type="spellStart"/>
      <w:r w:rsidRPr="00CF41A8">
        <w:t>HiDef</w:t>
      </w:r>
      <w:proofErr w:type="spellEnd"/>
      <w:r w:rsidRPr="00CF41A8">
        <w:t xml:space="preserve"> Aerial Surveying Ltd</w:t>
      </w:r>
      <w:r w:rsidR="006F3251">
        <w:t>.</w:t>
      </w:r>
      <w:r w:rsidR="00A537AD">
        <w:t xml:space="preserve"> to create </w:t>
      </w:r>
      <w:r w:rsidR="00A537AD" w:rsidRPr="00795FA7">
        <w:t>a training set of whale</w:t>
      </w:r>
      <w:r w:rsidR="00A537AD">
        <w:t xml:space="preserve"> and water images</w:t>
      </w:r>
      <w:r w:rsidR="0063507E" w:rsidRPr="00CF41A8">
        <w:t xml:space="preserve"> (</w:t>
      </w:r>
      <w:r w:rsidR="00776628">
        <w:t>Fig 1)</w:t>
      </w:r>
      <w:r w:rsidR="0063507E" w:rsidRPr="00CF41A8">
        <w:t>.</w:t>
      </w:r>
      <w:r w:rsidRPr="00CF41A8">
        <w:t xml:space="preserve"> The native resolution of </w:t>
      </w:r>
      <w:r w:rsidR="00776628">
        <w:t>the aerial</w:t>
      </w:r>
      <w:r w:rsidR="00776628" w:rsidRPr="00CF41A8">
        <w:t xml:space="preserve"> </w:t>
      </w:r>
      <w:r w:rsidRPr="00CF41A8">
        <w:t xml:space="preserve">imagery </w:t>
      </w:r>
      <w:r w:rsidR="00F7765F">
        <w:t xml:space="preserve">was approximately </w:t>
      </w:r>
      <w:r w:rsidR="0094542C">
        <w:t>2</w:t>
      </w:r>
      <w:r w:rsidR="00776628">
        <w:t xml:space="preserve"> </w:t>
      </w:r>
      <w:r w:rsidRPr="00CF41A8">
        <w:t>cm</w:t>
      </w:r>
      <w:r w:rsidR="003E501B">
        <w:t xml:space="preserve"> per</w:t>
      </w:r>
      <w:r w:rsidR="002F3709">
        <w:t xml:space="preserve"> </w:t>
      </w:r>
      <w:r w:rsidRPr="00CF41A8">
        <w:t>p</w:t>
      </w:r>
      <w:r w:rsidR="00776628">
        <w:t>ixel</w:t>
      </w:r>
      <w:r w:rsidR="0094542C">
        <w:t xml:space="preserve"> </w:t>
      </w:r>
      <w:r w:rsidR="00A072D0">
        <w:t>ground-</w:t>
      </w:r>
      <w:r w:rsidR="0094542C">
        <w:t>sample distance</w:t>
      </w:r>
      <w:r w:rsidRPr="00CF41A8">
        <w:t xml:space="preserve">, </w:t>
      </w:r>
      <w:r w:rsidR="00776628">
        <w:t>which</w:t>
      </w:r>
      <w:r w:rsidR="00776628" w:rsidRPr="00CF41A8">
        <w:t xml:space="preserve"> </w:t>
      </w:r>
      <w:r w:rsidRPr="00CF41A8">
        <w:t xml:space="preserve">we </w:t>
      </w:r>
      <w:r w:rsidRPr="00CF41A8">
        <w:lastRenderedPageBreak/>
        <w:t xml:space="preserve">down-sampled </w:t>
      </w:r>
      <w:r w:rsidR="005F3433" w:rsidRPr="00BF0105">
        <w:t xml:space="preserve">using a bilinear resampling function in ImageJ </w:t>
      </w:r>
      <w:r w:rsidR="00A81DF4">
        <w:t>[3</w:t>
      </w:r>
      <w:r w:rsidR="006B7CEB">
        <w:t>7</w:t>
      </w:r>
      <w:r w:rsidR="00A81DF4">
        <w:t>]</w:t>
      </w:r>
      <w:r w:rsidR="005F3433">
        <w:t xml:space="preserve"> to </w:t>
      </w:r>
      <w:r w:rsidRPr="00CF41A8">
        <w:t xml:space="preserve">match </w:t>
      </w:r>
      <w:r w:rsidR="005F3433">
        <w:t>the</w:t>
      </w:r>
      <w:r w:rsidRPr="00CF41A8">
        <w:t xml:space="preserve"> </w:t>
      </w:r>
      <w:r w:rsidR="00414F3B">
        <w:t xml:space="preserve">31 cm </w:t>
      </w:r>
      <w:r w:rsidRPr="00CF41A8">
        <w:t xml:space="preserve">resolution of </w:t>
      </w:r>
      <w:r w:rsidR="005F3433">
        <w:t>Worldview-3 imagery</w:t>
      </w:r>
      <w:r w:rsidRPr="00CF41A8">
        <w:t xml:space="preserve">. </w:t>
      </w:r>
      <w:r w:rsidR="005F3433">
        <w:t>During the aerial survey, the aircraft</w:t>
      </w:r>
      <w:r w:rsidRPr="00CF41A8">
        <w:t xml:space="preserve"> </w:t>
      </w:r>
      <w:r w:rsidR="001B23DA">
        <w:t>flies at 5</w:t>
      </w:r>
      <w:r w:rsidR="00E44690">
        <w:t>49</w:t>
      </w:r>
      <w:r w:rsidR="001B23DA">
        <w:t xml:space="preserve"> m above sea level </w:t>
      </w:r>
      <w:r w:rsidR="00E44690">
        <w:t xml:space="preserve">with a speed of 222 km/h </w:t>
      </w:r>
      <w:r w:rsidR="001B23DA">
        <w:t xml:space="preserve">and </w:t>
      </w:r>
      <w:r w:rsidR="005F3433">
        <w:t>captures</w:t>
      </w:r>
      <w:r w:rsidR="005F3433" w:rsidRPr="00CF41A8">
        <w:t xml:space="preserve"> </w:t>
      </w:r>
      <w:r w:rsidRPr="00CF41A8">
        <w:t xml:space="preserve">multiple </w:t>
      </w:r>
      <w:r w:rsidR="005F3433">
        <w:t xml:space="preserve">image </w:t>
      </w:r>
      <w:r w:rsidRPr="00CF41A8">
        <w:t xml:space="preserve">frames of the same </w:t>
      </w:r>
      <w:r w:rsidR="002E1901">
        <w:t xml:space="preserve">whale </w:t>
      </w:r>
      <w:r w:rsidR="001B23DA">
        <w:t>using four cameras</w:t>
      </w:r>
      <w:r w:rsidR="00E44690">
        <w:t>. The two inner cameras cover a 129 m</w:t>
      </w:r>
      <w:r w:rsidR="002E1901">
        <w:t xml:space="preserve"> </w:t>
      </w:r>
      <w:r w:rsidR="00414F3B">
        <w:t xml:space="preserve">wide </w:t>
      </w:r>
      <w:r w:rsidR="002E1901">
        <w:t xml:space="preserve">strip </w:t>
      </w:r>
      <w:r w:rsidR="00E44690">
        <w:t xml:space="preserve">and the outer cameras a 143 m </w:t>
      </w:r>
      <w:r w:rsidR="00414F3B">
        <w:t xml:space="preserve">wide </w:t>
      </w:r>
      <w:r w:rsidR="00975521">
        <w:t>strip</w:t>
      </w:r>
      <w:r w:rsidR="0014036E">
        <w:t>;</w:t>
      </w:r>
      <w:r w:rsidR="001B23DA">
        <w:t xml:space="preserve"> </w:t>
      </w:r>
      <w:r w:rsidR="0014036E">
        <w:t xml:space="preserve">they </w:t>
      </w:r>
      <w:r w:rsidR="00975521">
        <w:t xml:space="preserve">are </w:t>
      </w:r>
      <w:r w:rsidR="001B23DA">
        <w:t>separated by a gap of about 20 m</w:t>
      </w:r>
      <w:r w:rsidR="00E44690">
        <w:t xml:space="preserve"> </w:t>
      </w:r>
      <w:r w:rsidR="00975521">
        <w:t>totaling</w:t>
      </w:r>
      <w:r w:rsidR="00E44690">
        <w:t xml:space="preserve"> to an effective transect width of 544 m</w:t>
      </w:r>
      <w:r w:rsidR="003E501B">
        <w:t xml:space="preserve"> </w:t>
      </w:r>
      <w:r w:rsidR="00A81DF4">
        <w:t>[</w:t>
      </w:r>
      <w:r w:rsidR="002E23C1">
        <w:t>3</w:t>
      </w:r>
      <w:r w:rsidR="006B7CEB">
        <w:t>8</w:t>
      </w:r>
      <w:r w:rsidR="00A81DF4">
        <w:t>]</w:t>
      </w:r>
      <w:r w:rsidRPr="00CF41A8">
        <w:t xml:space="preserve">. We elected to retain these </w:t>
      </w:r>
      <w:r w:rsidR="005F3433">
        <w:t>duplicate</w:t>
      </w:r>
      <w:r w:rsidR="005F3433" w:rsidRPr="00CF41A8">
        <w:t xml:space="preserve"> </w:t>
      </w:r>
      <w:r w:rsidRPr="00CF41A8">
        <w:t>images</w:t>
      </w:r>
      <w:r w:rsidR="005F3433">
        <w:t>,</w:t>
      </w:r>
      <w:r w:rsidRPr="00CF41A8">
        <w:t xml:space="preserve"> as each </w:t>
      </w:r>
      <w:r w:rsidR="005F3433">
        <w:t>frame captures</w:t>
      </w:r>
      <w:r w:rsidRPr="00CF41A8">
        <w:t xml:space="preserve"> the whale at a slightly different angle or </w:t>
      </w:r>
      <w:r w:rsidR="005F3433">
        <w:t>in a different body position and is therefore valuable in building the training data set</w:t>
      </w:r>
      <w:r w:rsidRPr="00CF41A8">
        <w:t xml:space="preserve">. </w:t>
      </w:r>
      <w:r w:rsidR="005F3433">
        <w:t>In total, w</w:t>
      </w:r>
      <w:r w:rsidRPr="00CF41A8">
        <w:t xml:space="preserve">e </w:t>
      </w:r>
      <w:r w:rsidR="005F3433">
        <w:t>had</w:t>
      </w:r>
      <w:r w:rsidR="005F3433" w:rsidRPr="00CF41A8">
        <w:t xml:space="preserve"> </w:t>
      </w:r>
      <w:r w:rsidRPr="00CF41A8">
        <w:t>190 aerial images representing 17 individual minke whales (</w:t>
      </w:r>
      <w:r w:rsidRPr="00CF41A8">
        <w:rPr>
          <w:i/>
          <w:iCs/>
        </w:rPr>
        <w:t xml:space="preserve">Balaenoptera </w:t>
      </w:r>
      <w:proofErr w:type="spellStart"/>
      <w:r w:rsidRPr="00CF41A8">
        <w:rPr>
          <w:i/>
          <w:iCs/>
        </w:rPr>
        <w:t>acutorostrata</w:t>
      </w:r>
      <w:proofErr w:type="spellEnd"/>
      <w:r w:rsidRPr="00CF41A8">
        <w:t>).</w:t>
      </w:r>
    </w:p>
    <w:p w14:paraId="5D29E404" w14:textId="77777777" w:rsidR="00561E27" w:rsidRDefault="00561E27" w:rsidP="008F420B">
      <w:pPr>
        <w:pStyle w:val="NormalWeb"/>
        <w:spacing w:before="0" w:beforeAutospacing="0" w:after="0" w:afterAutospacing="0" w:line="480" w:lineRule="auto"/>
      </w:pPr>
    </w:p>
    <w:p w14:paraId="04CE052C" w14:textId="493F4E22" w:rsidR="0079539A" w:rsidRDefault="0079539A" w:rsidP="0079539A">
      <w:pPr>
        <w:spacing w:line="480" w:lineRule="auto"/>
        <w:rPr>
          <w:rFonts w:ascii="Times New Roman" w:hAnsi="Times New Roman" w:cs="Times New Roman"/>
          <w:sz w:val="24"/>
          <w:szCs w:val="24"/>
        </w:rPr>
      </w:pPr>
      <w:r w:rsidRPr="0065072A">
        <w:rPr>
          <w:rFonts w:ascii="Times New Roman" w:hAnsi="Times New Roman" w:cs="Times New Roman"/>
          <w:b/>
          <w:sz w:val="24"/>
          <w:szCs w:val="24"/>
        </w:rPr>
        <w:t>Fig 1</w:t>
      </w:r>
      <w:r w:rsidR="0059482A">
        <w:rPr>
          <w:rFonts w:ascii="Times New Roman" w:hAnsi="Times New Roman" w:cs="Times New Roman"/>
          <w:sz w:val="24"/>
          <w:szCs w:val="24"/>
        </w:rPr>
        <w:t>.</w:t>
      </w:r>
      <w:r>
        <w:rPr>
          <w:rFonts w:ascii="Times New Roman" w:hAnsi="Times New Roman" w:cs="Times New Roman"/>
          <w:sz w:val="24"/>
          <w:szCs w:val="24"/>
        </w:rPr>
        <w:t xml:space="preserve"> </w:t>
      </w:r>
      <w:r w:rsidRPr="002E23C1">
        <w:rPr>
          <w:rFonts w:ascii="Times New Roman" w:hAnsi="Times New Roman" w:cs="Times New Roman"/>
          <w:b/>
          <w:sz w:val="24"/>
          <w:szCs w:val="24"/>
        </w:rPr>
        <w:t>The automated workflow</w:t>
      </w:r>
      <w:r>
        <w:rPr>
          <w:rFonts w:ascii="Times New Roman" w:hAnsi="Times New Roman" w:cs="Times New Roman"/>
          <w:sz w:val="24"/>
          <w:szCs w:val="24"/>
        </w:rPr>
        <w:t xml:space="preserve">. Aerial imagery (above) is down-sampled, tiled, and then used to train the model. Satellite imagery (below) is pansharpened and tiled before the model can detect whales. Satellite imagery </w:t>
      </w:r>
      <w:del w:id="7" w:author="Alex Borowicz" w:date="2019-07-23T11:46:00Z">
        <w:r w:rsidDel="00C31D02">
          <w:rPr>
            <w:rFonts w:ascii="Times New Roman" w:hAnsi="Times New Roman" w:cs="Times New Roman"/>
            <w:sz w:val="24"/>
            <w:szCs w:val="24"/>
          </w:rPr>
          <w:delText>courtesy of the Digital Globe Foundation.</w:delText>
        </w:r>
      </w:del>
      <w:ins w:id="8" w:author="Alex Borowicz" w:date="2019-07-23T11:47:00Z">
        <w:r w:rsidR="00C31D02">
          <w:rPr>
            <w:rFonts w:ascii="Times New Roman" w:hAnsi="Times New Roman" w:cs="Times New Roman"/>
            <w:sz w:val="24"/>
            <w:szCs w:val="24"/>
          </w:rPr>
          <w:t>published</w:t>
        </w:r>
      </w:ins>
      <w:ins w:id="9" w:author="Alex Borowicz" w:date="2019-07-23T11:46:00Z">
        <w:r w:rsidR="00C31D02" w:rsidRPr="00C31D02">
          <w:rPr>
            <w:rFonts w:ascii="Times New Roman" w:hAnsi="Times New Roman" w:cs="Times New Roman"/>
            <w:sz w:val="24"/>
            <w:szCs w:val="24"/>
          </w:rPr>
          <w:t xml:space="preserve"> under a CC BY license, with permission from </w:t>
        </w:r>
      </w:ins>
      <w:ins w:id="10" w:author="Alex Borowicz" w:date="2019-07-23T11:47:00Z">
        <w:r w:rsidR="00C31D02">
          <w:rPr>
            <w:rFonts w:ascii="Times New Roman" w:hAnsi="Times New Roman" w:cs="Times New Roman"/>
            <w:sz w:val="24"/>
            <w:szCs w:val="24"/>
          </w:rPr>
          <w:t xml:space="preserve">the </w:t>
        </w:r>
        <w:proofErr w:type="spellStart"/>
        <w:r w:rsidR="00C31D02">
          <w:rPr>
            <w:rFonts w:ascii="Times New Roman" w:hAnsi="Times New Roman" w:cs="Times New Roman"/>
            <w:sz w:val="24"/>
            <w:szCs w:val="24"/>
          </w:rPr>
          <w:t>DigitalGlobe</w:t>
        </w:r>
      </w:ins>
      <w:proofErr w:type="spellEnd"/>
      <w:ins w:id="11" w:author="Alex Borowicz" w:date="2019-07-23T11:48:00Z">
        <w:r w:rsidR="00C31D02">
          <w:rPr>
            <w:rFonts w:ascii="Times New Roman" w:hAnsi="Times New Roman" w:cs="Times New Roman"/>
            <w:sz w:val="24"/>
            <w:szCs w:val="24"/>
          </w:rPr>
          <w:t xml:space="preserve"> Foundation</w:t>
        </w:r>
      </w:ins>
      <w:ins w:id="12" w:author="Alex Borowicz" w:date="2019-07-23T11:46:00Z">
        <w:r w:rsidR="00C31D02" w:rsidRPr="00C31D02">
          <w:rPr>
            <w:rFonts w:ascii="Times New Roman" w:hAnsi="Times New Roman" w:cs="Times New Roman"/>
            <w:sz w:val="24"/>
            <w:szCs w:val="24"/>
          </w:rPr>
          <w:t xml:space="preserve">, original copyright </w:t>
        </w:r>
      </w:ins>
      <w:ins w:id="13" w:author="Alex Borowicz" w:date="2019-07-23T11:48:00Z">
        <w:r w:rsidR="00C31D02">
          <w:rPr>
            <w:rFonts w:ascii="Times New Roman" w:hAnsi="Times New Roman" w:cs="Times New Roman"/>
            <w:sz w:val="24"/>
            <w:szCs w:val="24"/>
          </w:rPr>
          <w:t>2014.</w:t>
        </w:r>
      </w:ins>
    </w:p>
    <w:p w14:paraId="480F4267" w14:textId="77777777" w:rsidR="00561E27" w:rsidRPr="00003D33" w:rsidRDefault="00561E27" w:rsidP="002E23C1">
      <w:pPr>
        <w:spacing w:line="480" w:lineRule="auto"/>
      </w:pPr>
    </w:p>
    <w:p w14:paraId="50225D59" w14:textId="276B7C5B" w:rsidR="003904F1" w:rsidRPr="00CF41A8" w:rsidRDefault="003904F1" w:rsidP="00CF41A8">
      <w:pPr>
        <w:pStyle w:val="NormalWeb"/>
        <w:spacing w:before="0" w:beforeAutospacing="0" w:after="0" w:afterAutospacing="0" w:line="480" w:lineRule="auto"/>
        <w:ind w:firstLine="720"/>
      </w:pPr>
      <w:r w:rsidRPr="00CF41A8">
        <w:t>All satellite imagery was collected at a resolution of 31</w:t>
      </w:r>
      <w:r w:rsidR="005542CA">
        <w:t xml:space="preserve"> </w:t>
      </w:r>
      <w:r w:rsidRPr="00CF41A8">
        <w:t>cm</w:t>
      </w:r>
      <w:r w:rsidR="00F00EC4">
        <w:t xml:space="preserve"> per </w:t>
      </w:r>
      <w:r w:rsidRPr="00CF41A8">
        <w:t>p</w:t>
      </w:r>
      <w:r w:rsidR="00FF7540">
        <w:t>i</w:t>
      </w:r>
      <w:r w:rsidRPr="00CF41A8">
        <w:t>x</w:t>
      </w:r>
      <w:r w:rsidR="00FF7540">
        <w:t>el</w:t>
      </w:r>
      <w:r w:rsidRPr="00CF41A8">
        <w:t xml:space="preserve"> (on-nadir) from </w:t>
      </w:r>
      <w:proofErr w:type="spellStart"/>
      <w:r w:rsidRPr="00CF41A8">
        <w:t>DigitalGlobe's</w:t>
      </w:r>
      <w:proofErr w:type="spellEnd"/>
      <w:r w:rsidRPr="00CF41A8">
        <w:t xml:space="preserve"> Worldview-3 sensor (Digital Globe, Westminster, Colorado</w:t>
      </w:r>
      <w:r w:rsidR="00791E3F">
        <w:t xml:space="preserve">; </w:t>
      </w:r>
      <w:r w:rsidR="00793D87">
        <w:t>S</w:t>
      </w:r>
      <w:r w:rsidR="00DE5281">
        <w:t>1</w:t>
      </w:r>
      <w:r w:rsidR="00793D87">
        <w:t xml:space="preserve"> Table</w:t>
      </w:r>
      <w:r w:rsidRPr="00CF41A8">
        <w:t xml:space="preserve">). This sensor records imagery in a variety of </w:t>
      </w:r>
      <w:r w:rsidR="00277829" w:rsidRPr="00CF41A8">
        <w:t xml:space="preserve">spectral </w:t>
      </w:r>
      <w:r w:rsidRPr="00CF41A8">
        <w:t xml:space="preserve">bands </w:t>
      </w:r>
      <w:r w:rsidR="00277829" w:rsidRPr="00CF41A8">
        <w:t>in the visible and near-infrared range</w:t>
      </w:r>
      <w:r w:rsidRPr="00CF41A8">
        <w:t xml:space="preserve">. </w:t>
      </w:r>
      <w:r w:rsidR="00795FA7">
        <w:t>M</w:t>
      </w:r>
      <w:r w:rsidR="00E948FB" w:rsidRPr="00CF41A8">
        <w:t xml:space="preserve">ulti-spectral bands have a lower resolution (124 cm </w:t>
      </w:r>
      <w:r w:rsidR="00934107">
        <w:t>/ pixel</w:t>
      </w:r>
      <w:r w:rsidR="00E948FB" w:rsidRPr="00CF41A8">
        <w:t xml:space="preserve">) than the panchromatic band, which incorporates a broad swath of the visible spectrum and is collected at 31 cm </w:t>
      </w:r>
      <w:r w:rsidR="00F7765F">
        <w:t xml:space="preserve">per </w:t>
      </w:r>
      <w:r w:rsidR="00934107">
        <w:t>pixel</w:t>
      </w:r>
      <w:r w:rsidR="00E948FB" w:rsidRPr="00CF41A8">
        <w:t xml:space="preserve">. </w:t>
      </w:r>
      <w:r w:rsidR="00934107">
        <w:t>To obtain</w:t>
      </w:r>
      <w:r w:rsidR="00E948FB" w:rsidRPr="00CF41A8">
        <w:t xml:space="preserve"> </w:t>
      </w:r>
      <w:r w:rsidR="00140513">
        <w:t xml:space="preserve">very </w:t>
      </w:r>
      <w:r w:rsidR="00E948FB" w:rsidRPr="00CF41A8">
        <w:t xml:space="preserve">high-resolution multi-spectral imagery, we pansharpened the </w:t>
      </w:r>
      <w:r w:rsidR="00934107">
        <w:t xml:space="preserve">lower resolution </w:t>
      </w:r>
      <w:r w:rsidR="00E948FB" w:rsidRPr="00CF41A8">
        <w:t xml:space="preserve">multi-spectral bands </w:t>
      </w:r>
      <w:r w:rsidR="00934107">
        <w:t xml:space="preserve">using </w:t>
      </w:r>
      <w:r w:rsidR="00E948FB" w:rsidRPr="00CF41A8">
        <w:t xml:space="preserve">the </w:t>
      </w:r>
      <w:r w:rsidR="00934107">
        <w:t xml:space="preserve">higher resolution </w:t>
      </w:r>
      <w:r w:rsidR="00E948FB" w:rsidRPr="00CF41A8">
        <w:t>panchromatic band using the Gram-Schmidt algorithm implemented in ENVI (</w:t>
      </w:r>
      <w:proofErr w:type="spellStart"/>
      <w:r w:rsidR="00E948FB" w:rsidRPr="00CF41A8">
        <w:t>Exelis</w:t>
      </w:r>
      <w:proofErr w:type="spellEnd"/>
      <w:r w:rsidR="00E948FB" w:rsidRPr="00CF41A8">
        <w:t xml:space="preserve"> Visual Information Solutions, Boulder, Colorado). While </w:t>
      </w:r>
      <w:proofErr w:type="spellStart"/>
      <w:r w:rsidR="00E948FB" w:rsidRPr="00CF41A8">
        <w:lastRenderedPageBreak/>
        <w:t>pansharpening</w:t>
      </w:r>
      <w:proofErr w:type="spellEnd"/>
      <w:r w:rsidR="00E948FB" w:rsidRPr="00CF41A8">
        <w:t xml:space="preserve"> was conducted using all the available bands, we </w:t>
      </w:r>
      <w:r w:rsidR="00934107">
        <w:t>used</w:t>
      </w:r>
      <w:r w:rsidR="00E948FB" w:rsidRPr="00CF41A8">
        <w:t xml:space="preserve"> only </w:t>
      </w:r>
      <w:r w:rsidR="00934107">
        <w:t xml:space="preserve">the </w:t>
      </w:r>
      <w:r w:rsidR="00E948FB" w:rsidRPr="00CF41A8">
        <w:t>red</w:t>
      </w:r>
      <w:r w:rsidR="00737E75" w:rsidRPr="00CF41A8">
        <w:t xml:space="preserve"> (630-690 nm)</w:t>
      </w:r>
      <w:r w:rsidR="00E948FB" w:rsidRPr="00CF41A8">
        <w:t>, green</w:t>
      </w:r>
      <w:r w:rsidR="00737E75" w:rsidRPr="00CF41A8">
        <w:t xml:space="preserve"> (510-580 nm)</w:t>
      </w:r>
      <w:r w:rsidR="00E948FB" w:rsidRPr="00CF41A8">
        <w:t>, and blue</w:t>
      </w:r>
      <w:r w:rsidR="00737E75" w:rsidRPr="00CF41A8">
        <w:t xml:space="preserve"> (450-510 nm)</w:t>
      </w:r>
      <w:r w:rsidR="00E948FB" w:rsidRPr="00CF41A8">
        <w:t xml:space="preserve"> bands to approximate the </w:t>
      </w:r>
      <w:r w:rsidR="00934107">
        <w:t>RGB image captured during</w:t>
      </w:r>
      <w:r w:rsidR="00E948FB" w:rsidRPr="00CF41A8">
        <w:t xml:space="preserve"> aerial </w:t>
      </w:r>
      <w:r w:rsidR="00934107">
        <w:t>survey</w:t>
      </w:r>
      <w:r w:rsidR="00E948FB" w:rsidRPr="00CF41A8">
        <w:t>.</w:t>
      </w:r>
    </w:p>
    <w:p w14:paraId="5163F3B3" w14:textId="176831FD" w:rsidR="003904F1" w:rsidRDefault="003904F1" w:rsidP="00CF41A8">
      <w:pPr>
        <w:pStyle w:val="NormalWeb"/>
        <w:spacing w:before="0" w:beforeAutospacing="0" w:after="0" w:afterAutospacing="0" w:line="480" w:lineRule="auto"/>
        <w:ind w:firstLine="720"/>
      </w:pPr>
      <w:r w:rsidRPr="00CF41A8">
        <w:t xml:space="preserve">Given that we required satellite imagery that </w:t>
      </w:r>
      <w:proofErr w:type="gramStart"/>
      <w:r w:rsidRPr="00CF41A8">
        <w:t>definitely included</w:t>
      </w:r>
      <w:proofErr w:type="gramEnd"/>
      <w:r w:rsidRPr="00CF41A8">
        <w:t xml:space="preserve"> whales, we surveyed known whale hotspots </w:t>
      </w:r>
      <w:r w:rsidR="00934107">
        <w:t>using</w:t>
      </w:r>
      <w:r w:rsidR="00934107" w:rsidRPr="00CF41A8">
        <w:t xml:space="preserve"> </w:t>
      </w:r>
      <w:r w:rsidRPr="00CF41A8">
        <w:t>Google Earth</w:t>
      </w:r>
      <w:r w:rsidR="00FF7540">
        <w:t xml:space="preserve"> Pro</w:t>
      </w:r>
      <w:r w:rsidRPr="00CF41A8">
        <w:t xml:space="preserve"> and located imagery</w:t>
      </w:r>
      <w:r w:rsidR="00E948FB" w:rsidRPr="00CF41A8">
        <w:t xml:space="preserve"> that contained visible </w:t>
      </w:r>
      <w:r w:rsidR="00DF51CD" w:rsidRPr="00CF41A8">
        <w:t xml:space="preserve">Southern Right </w:t>
      </w:r>
      <w:r w:rsidR="00E948FB" w:rsidRPr="00CF41A8">
        <w:t>whales</w:t>
      </w:r>
      <w:r w:rsidRPr="00CF41A8">
        <w:t xml:space="preserve"> </w:t>
      </w:r>
      <w:r w:rsidR="00DF51CD" w:rsidRPr="00CF41A8">
        <w:t>(</w:t>
      </w:r>
      <w:r w:rsidR="00DF51CD" w:rsidRPr="00CF41A8">
        <w:rPr>
          <w:i/>
        </w:rPr>
        <w:t xml:space="preserve">Eubalaena </w:t>
      </w:r>
      <w:r w:rsidR="00A65377">
        <w:rPr>
          <w:i/>
        </w:rPr>
        <w:t>australis</w:t>
      </w:r>
      <w:r w:rsidR="00DF51CD" w:rsidRPr="00CF41A8">
        <w:t xml:space="preserve">) </w:t>
      </w:r>
      <w:r w:rsidRPr="00CF41A8">
        <w:t>from Peninsula Val</w:t>
      </w:r>
      <w:r w:rsidR="00E948FB" w:rsidRPr="00CF41A8">
        <w:t>d</w:t>
      </w:r>
      <w:r w:rsidR="007B7962" w:rsidRPr="00CF41A8">
        <w:t>é</w:t>
      </w:r>
      <w:r w:rsidR="00E948FB" w:rsidRPr="00CF41A8">
        <w:t xml:space="preserve">s, Argentina and </w:t>
      </w:r>
      <w:r w:rsidR="00DF51CD" w:rsidRPr="00CF41A8">
        <w:t>Humpback whales (</w:t>
      </w:r>
      <w:r w:rsidR="00DF51CD" w:rsidRPr="00CF41A8">
        <w:rPr>
          <w:i/>
        </w:rPr>
        <w:t>Megaptera novaeangliae</w:t>
      </w:r>
      <w:r w:rsidR="00DF51CD" w:rsidRPr="00CF41A8">
        <w:t>) from</w:t>
      </w:r>
      <w:r w:rsidR="00DF51CD" w:rsidRPr="00CF41A8">
        <w:rPr>
          <w:i/>
        </w:rPr>
        <w:t xml:space="preserve"> </w:t>
      </w:r>
      <w:r w:rsidR="00E948FB" w:rsidRPr="00CF41A8">
        <w:t>Maui, Hawaii</w:t>
      </w:r>
      <w:r w:rsidR="009D56FC">
        <w:t xml:space="preserve"> (Fig 2)</w:t>
      </w:r>
      <w:r w:rsidR="00E948FB" w:rsidRPr="00CF41A8">
        <w:t xml:space="preserve">. We also acquired cloud-free imagery of these regions based on times of </w:t>
      </w:r>
      <w:r w:rsidR="00E708D6">
        <w:t xml:space="preserve">the </w:t>
      </w:r>
      <w:r w:rsidR="00E948FB" w:rsidRPr="00CF41A8">
        <w:t xml:space="preserve">year where whales would be very likely to be present and active at the surface </w:t>
      </w:r>
      <w:r w:rsidR="00745C26" w:rsidRPr="00CF41A8">
        <w:t>(</w:t>
      </w:r>
      <w:r w:rsidR="00793D87">
        <w:t>S</w:t>
      </w:r>
      <w:r w:rsidR="00DE5281">
        <w:t>1</w:t>
      </w:r>
      <w:r w:rsidR="00793D87">
        <w:t xml:space="preserve"> Table</w:t>
      </w:r>
      <w:r w:rsidR="00745C26" w:rsidRPr="00CF41A8">
        <w:t>)</w:t>
      </w:r>
      <w:r w:rsidRPr="00CF41A8">
        <w:t>.</w:t>
      </w:r>
      <w:r w:rsidR="00FA57B3" w:rsidRPr="00CF41A8">
        <w:t xml:space="preserve"> We excluded portions of the acquired imagery in which sea conditions prevented manual detection of whales.</w:t>
      </w:r>
    </w:p>
    <w:p w14:paraId="31F9CC5A" w14:textId="77777777" w:rsidR="00561E27" w:rsidRDefault="00561E27" w:rsidP="00CF41A8">
      <w:pPr>
        <w:pStyle w:val="NormalWeb"/>
        <w:spacing w:before="0" w:beforeAutospacing="0" w:after="0" w:afterAutospacing="0" w:line="480" w:lineRule="auto"/>
        <w:ind w:firstLine="720"/>
      </w:pPr>
    </w:p>
    <w:p w14:paraId="6559D2B4" w14:textId="43C13B2F" w:rsidR="00450735" w:rsidRPr="00003D33" w:rsidRDefault="00450735" w:rsidP="002E23C1">
      <w:pPr>
        <w:spacing w:line="480" w:lineRule="auto"/>
      </w:pPr>
      <w:r w:rsidRPr="0065072A">
        <w:rPr>
          <w:rFonts w:ascii="Times New Roman" w:hAnsi="Times New Roman" w:cs="Times New Roman"/>
          <w:b/>
          <w:sz w:val="24"/>
          <w:szCs w:val="24"/>
        </w:rPr>
        <w:t>Fig 2</w:t>
      </w:r>
      <w:r w:rsidR="0059482A">
        <w:rPr>
          <w:rFonts w:ascii="Times New Roman" w:hAnsi="Times New Roman" w:cs="Times New Roman"/>
          <w:sz w:val="24"/>
          <w:szCs w:val="24"/>
        </w:rPr>
        <w:t>.</w:t>
      </w:r>
      <w:r>
        <w:rPr>
          <w:rFonts w:ascii="Times New Roman" w:hAnsi="Times New Roman" w:cs="Times New Roman"/>
          <w:sz w:val="24"/>
          <w:szCs w:val="24"/>
        </w:rPr>
        <w:t xml:space="preserve"> </w:t>
      </w:r>
      <w:r w:rsidRPr="002E23C1">
        <w:rPr>
          <w:rFonts w:ascii="Times New Roman" w:hAnsi="Times New Roman" w:cs="Times New Roman"/>
          <w:b/>
          <w:sz w:val="24"/>
          <w:szCs w:val="24"/>
        </w:rPr>
        <w:t>Locations of satellite imagery use</w:t>
      </w:r>
      <w:r w:rsidR="00561E27">
        <w:rPr>
          <w:rFonts w:ascii="Times New Roman" w:hAnsi="Times New Roman" w:cs="Times New Roman"/>
          <w:b/>
          <w:sz w:val="24"/>
          <w:szCs w:val="24"/>
        </w:rPr>
        <w:t>d.</w:t>
      </w:r>
      <w:r w:rsidR="00561E27">
        <w:rPr>
          <w:rFonts w:ascii="Times New Roman" w:hAnsi="Times New Roman" w:cs="Times New Roman"/>
          <w:sz w:val="24"/>
          <w:szCs w:val="24"/>
        </w:rPr>
        <w:t xml:space="preserve"> </w:t>
      </w:r>
      <w:r>
        <w:rPr>
          <w:rFonts w:ascii="Times New Roman" w:hAnsi="Times New Roman" w:cs="Times New Roman"/>
          <w:sz w:val="24"/>
          <w:szCs w:val="24"/>
        </w:rPr>
        <w:t>Maui, Hawaii (A) and Peninsula Vald</w:t>
      </w:r>
      <w:r w:rsidR="007B5769">
        <w:rPr>
          <w:rFonts w:ascii="Calibri" w:hAnsi="Calibri" w:cs="Calibri"/>
          <w:sz w:val="24"/>
          <w:szCs w:val="24"/>
        </w:rPr>
        <w:t>é</w:t>
      </w:r>
      <w:r>
        <w:rPr>
          <w:rFonts w:ascii="Times New Roman" w:hAnsi="Times New Roman" w:cs="Times New Roman"/>
          <w:sz w:val="24"/>
          <w:szCs w:val="24"/>
        </w:rPr>
        <w:t>s, Argentina (B)</w:t>
      </w:r>
      <w:ins w:id="14" w:author="Alex Borowicz" w:date="2019-07-23T12:04:00Z">
        <w:r w:rsidR="001778DA">
          <w:rPr>
            <w:rFonts w:ascii="Times New Roman" w:hAnsi="Times New Roman" w:cs="Times New Roman"/>
            <w:sz w:val="24"/>
            <w:szCs w:val="24"/>
          </w:rPr>
          <w:t xml:space="preserve"> [</w:t>
        </w:r>
      </w:ins>
      <w:bookmarkStart w:id="15" w:name="_GoBack"/>
      <w:bookmarkEnd w:id="15"/>
      <w:ins w:id="16" w:author="Alex Borowicz" w:date="2019-07-23T12:05:00Z">
        <w:r w:rsidR="001778DA">
          <w:rPr>
            <w:rFonts w:ascii="Times New Roman" w:hAnsi="Times New Roman" w:cs="Times New Roman"/>
            <w:sz w:val="24"/>
            <w:szCs w:val="24"/>
          </w:rPr>
          <w:t>39</w:t>
        </w:r>
      </w:ins>
      <w:ins w:id="17" w:author="Alex Borowicz" w:date="2019-07-23T12:04:00Z">
        <w:r w:rsidR="001778DA">
          <w:rPr>
            <w:rFonts w:ascii="Times New Roman" w:hAnsi="Times New Roman" w:cs="Times New Roman"/>
            <w:sz w:val="24"/>
            <w:szCs w:val="24"/>
          </w:rPr>
          <w:t>]</w:t>
        </w:r>
      </w:ins>
      <w:r>
        <w:rPr>
          <w:rFonts w:ascii="Times New Roman" w:hAnsi="Times New Roman" w:cs="Times New Roman"/>
          <w:sz w:val="24"/>
          <w:szCs w:val="24"/>
        </w:rPr>
        <w:t>.</w:t>
      </w:r>
    </w:p>
    <w:p w14:paraId="0289081A" w14:textId="326501A3" w:rsidR="003904F1" w:rsidRPr="005253B3" w:rsidRDefault="00A53EF4" w:rsidP="00176532">
      <w:pPr>
        <w:pStyle w:val="NormalWeb"/>
        <w:spacing w:before="0" w:beforeAutospacing="0" w:after="0" w:afterAutospacing="0" w:line="480" w:lineRule="auto"/>
      </w:pPr>
      <w:r>
        <w:tab/>
      </w:r>
    </w:p>
    <w:p w14:paraId="064C9AAA" w14:textId="3B7F7FC5" w:rsidR="003904F1" w:rsidRPr="005253B3" w:rsidRDefault="003904F1" w:rsidP="00CF41A8">
      <w:pPr>
        <w:pStyle w:val="NormalWeb"/>
        <w:spacing w:before="0" w:beforeAutospacing="0" w:after="0" w:afterAutospacing="0" w:line="480" w:lineRule="auto"/>
        <w:rPr>
          <w:b/>
          <w:sz w:val="32"/>
        </w:rPr>
      </w:pPr>
      <w:r w:rsidRPr="005253B3">
        <w:rPr>
          <w:b/>
          <w:iCs/>
          <w:sz w:val="32"/>
        </w:rPr>
        <w:t>Processing</w:t>
      </w:r>
    </w:p>
    <w:p w14:paraId="081756DF" w14:textId="3723C326" w:rsidR="001930A5" w:rsidRPr="00CF41A8" w:rsidRDefault="003904F1" w:rsidP="00C07895">
      <w:pPr>
        <w:pStyle w:val="NormalWeb"/>
        <w:spacing w:before="0" w:beforeAutospacing="0" w:after="0" w:afterAutospacing="0" w:line="480" w:lineRule="auto"/>
        <w:ind w:firstLine="720"/>
      </w:pPr>
      <w:r w:rsidRPr="00CF41A8">
        <w:t>To prepare imagery for use in model training, w</w:t>
      </w:r>
      <w:r w:rsidR="001930A5" w:rsidRPr="00CF41A8">
        <w:t>e split each image into small 32</w:t>
      </w:r>
      <w:r w:rsidRPr="00CF41A8">
        <w:t xml:space="preserve"> </w:t>
      </w:r>
      <m:oMath>
        <m:r>
          <w:rPr>
            <w:rFonts w:ascii="Cambria Math" w:hAnsi="Cambria Math"/>
          </w:rPr>
          <m:t>×</m:t>
        </m:r>
      </m:oMath>
      <w:r w:rsidRPr="00CF41A8">
        <w:t xml:space="preserve"> </w:t>
      </w:r>
      <w:r w:rsidR="001930A5" w:rsidRPr="00CF41A8">
        <w:t>32</w:t>
      </w:r>
      <w:r w:rsidR="005F2991" w:rsidRPr="00CF41A8">
        <w:t>-pixel</w:t>
      </w:r>
      <w:r w:rsidRPr="00CF41A8">
        <w:t xml:space="preserve"> tiles</w:t>
      </w:r>
      <w:r w:rsidR="000E6FC7">
        <w:t xml:space="preserve"> each measuring </w:t>
      </w:r>
      <w:r w:rsidR="0033273A">
        <w:t>98.</w:t>
      </w:r>
      <w:r w:rsidR="00C86544">
        <w:t>4 m</w:t>
      </w:r>
      <w:r w:rsidR="00C86544">
        <w:rPr>
          <w:rFonts w:ascii="Calibri" w:hAnsi="Calibri" w:cs="Calibri"/>
        </w:rPr>
        <w:t>²</w:t>
      </w:r>
      <w:r w:rsidR="00C86544">
        <w:t xml:space="preserve"> </w:t>
      </w:r>
      <w:r w:rsidR="000E6FC7">
        <w:t>in area (</w:t>
      </w:r>
      <w:r w:rsidR="005B3EAE">
        <w:t xml:space="preserve">Fig </w:t>
      </w:r>
      <w:r w:rsidR="008825D4">
        <w:t>1</w:t>
      </w:r>
      <w:r w:rsidR="005B3EAE">
        <w:t xml:space="preserve">; </w:t>
      </w:r>
      <w:r w:rsidR="00793D87" w:rsidRPr="003C67E1">
        <w:t>S</w:t>
      </w:r>
      <w:r w:rsidR="003C67E1" w:rsidRPr="003C67E1">
        <w:t>1</w:t>
      </w:r>
      <w:r w:rsidR="00793D87" w:rsidRPr="003C67E1">
        <w:t xml:space="preserve"> File</w:t>
      </w:r>
      <w:r w:rsidRPr="00CF41A8">
        <w:t>)</w:t>
      </w:r>
      <w:r w:rsidR="00D52F38">
        <w:t xml:space="preserve">. </w:t>
      </w:r>
      <w:r w:rsidR="00CB549D">
        <w:t xml:space="preserve">Different models require different input sizes and as such, we enlarged the </w:t>
      </w:r>
      <w:r w:rsidR="00CB549D" w:rsidRPr="00CF41A8">
        <w:t xml:space="preserve">32 </w:t>
      </w:r>
      <m:oMath>
        <m:r>
          <w:rPr>
            <w:rFonts w:ascii="Cambria Math" w:hAnsi="Cambria Math"/>
          </w:rPr>
          <m:t>×</m:t>
        </m:r>
      </m:oMath>
      <w:r w:rsidR="00CB549D" w:rsidRPr="00CF41A8">
        <w:t xml:space="preserve"> 32</w:t>
      </w:r>
      <w:r w:rsidR="00CB549D">
        <w:t>-pixel tiles to 224</w:t>
      </w:r>
      <w:r w:rsidR="00CB549D" w:rsidRPr="00CF41A8">
        <w:t xml:space="preserve"> </w:t>
      </w:r>
      <m:oMath>
        <m:r>
          <w:rPr>
            <w:rFonts w:ascii="Cambria Math" w:hAnsi="Cambria Math"/>
          </w:rPr>
          <m:t>×</m:t>
        </m:r>
      </m:oMath>
      <w:r w:rsidR="00CB549D" w:rsidRPr="00CF41A8">
        <w:t xml:space="preserve"> </w:t>
      </w:r>
      <w:r w:rsidR="00CB549D">
        <w:t>224</w:t>
      </w:r>
      <w:r w:rsidR="00D80BB5">
        <w:t xml:space="preserve"> </w:t>
      </w:r>
      <w:r w:rsidR="00D80BB5" w:rsidRPr="00C07895">
        <w:t>pixels</w:t>
      </w:r>
      <w:r w:rsidR="00CB549D" w:rsidRPr="00C07895">
        <w:t xml:space="preserve"> </w:t>
      </w:r>
      <w:r w:rsidR="00D73BB5" w:rsidRPr="00C07895">
        <w:t>(S2 File</w:t>
      </w:r>
      <w:r w:rsidR="00D73BB5">
        <w:t>)</w:t>
      </w:r>
      <w:r w:rsidR="00CB549D">
        <w:t xml:space="preserve"> </w:t>
      </w:r>
      <w:r w:rsidRPr="00CF41A8">
        <w:t>For both aerial and satellite imagery, tiles were</w:t>
      </w:r>
      <w:r w:rsidR="00AC3C02" w:rsidRPr="00CF41A8">
        <w:t xml:space="preserve"> manually separated into whale</w:t>
      </w:r>
      <w:r w:rsidRPr="00CF41A8">
        <w:t xml:space="preserve"> and water</w:t>
      </w:r>
      <w:r w:rsidR="00AC3C02" w:rsidRPr="00CF41A8">
        <w:t xml:space="preserve"> classes</w:t>
      </w:r>
      <w:r w:rsidR="001930A5" w:rsidRPr="00CF41A8">
        <w:t>. We chose subsets of each satellite image for testing but retained all aerial water tiles for training,</w:t>
      </w:r>
      <w:r w:rsidRPr="00CF41A8">
        <w:t xml:space="preserve"> resulting in 40</w:t>
      </w:r>
      <w:r w:rsidR="005542CA">
        <w:t>,</w:t>
      </w:r>
      <w:r w:rsidRPr="00CF41A8">
        <w:t>416 aerial tiles (water</w:t>
      </w:r>
      <w:r w:rsidR="00C86544">
        <w:t>: n</w:t>
      </w:r>
      <w:r w:rsidRPr="00CF41A8">
        <w:t>=39</w:t>
      </w:r>
      <w:r w:rsidR="005542CA">
        <w:t>,</w:t>
      </w:r>
      <w:r w:rsidRPr="00CF41A8">
        <w:t>726; whale</w:t>
      </w:r>
      <w:r w:rsidR="00C86544">
        <w:t>: n</w:t>
      </w:r>
      <w:r w:rsidRPr="00CF41A8">
        <w:t xml:space="preserve">=690) and </w:t>
      </w:r>
      <w:r w:rsidRPr="003C67E1">
        <w:t>40</w:t>
      </w:r>
      <w:r w:rsidR="005542CA">
        <w:t>,</w:t>
      </w:r>
      <w:r w:rsidRPr="003C67E1">
        <w:t>5</w:t>
      </w:r>
      <w:r w:rsidR="00F37F8C" w:rsidRPr="003C67E1">
        <w:t>16</w:t>
      </w:r>
      <w:r w:rsidRPr="003C67E1">
        <w:t xml:space="preserve"> satellite tiles (water</w:t>
      </w:r>
      <w:r w:rsidR="00C86544" w:rsidRPr="003C67E1">
        <w:t>: n</w:t>
      </w:r>
      <w:r w:rsidRPr="003C67E1">
        <w:t>=</w:t>
      </w:r>
      <w:r w:rsidR="00F37F8C" w:rsidRPr="003C67E1">
        <w:t>40</w:t>
      </w:r>
      <w:r w:rsidR="005542CA">
        <w:t>,</w:t>
      </w:r>
      <w:r w:rsidR="003C67E1" w:rsidRPr="003C67E1">
        <w:t>474</w:t>
      </w:r>
      <w:r w:rsidRPr="003C67E1">
        <w:t>; whale</w:t>
      </w:r>
      <w:r w:rsidR="00C86544">
        <w:t>: n</w:t>
      </w:r>
      <w:r w:rsidRPr="00CF41A8">
        <w:t>=</w:t>
      </w:r>
      <w:r w:rsidR="007422AB">
        <w:t>42</w:t>
      </w:r>
      <w:r w:rsidRPr="00CF41A8">
        <w:t xml:space="preserve">). </w:t>
      </w:r>
      <w:r w:rsidR="00E708D6">
        <w:t xml:space="preserve">Of the water satellite tiles, we randomly selected a subset </w:t>
      </w:r>
      <w:r w:rsidR="00E81A0E">
        <w:t>(n=1</w:t>
      </w:r>
      <w:r w:rsidR="005542CA">
        <w:t>,</w:t>
      </w:r>
      <w:r w:rsidR="00E81A0E">
        <w:t xml:space="preserve">390) </w:t>
      </w:r>
      <w:r w:rsidR="00C86544">
        <w:t>to reduce testing time.</w:t>
      </w:r>
    </w:p>
    <w:p w14:paraId="0DE79692" w14:textId="32E1D3B5" w:rsidR="004A7171" w:rsidRPr="005253B3" w:rsidRDefault="000E6FC7" w:rsidP="00CF41A8">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sidR="001930A5" w:rsidRPr="00CF41A8">
        <w:rPr>
          <w:rFonts w:ascii="Times New Roman" w:eastAsia="Times New Roman" w:hAnsi="Times New Roman" w:cs="Times New Roman"/>
          <w:sz w:val="24"/>
          <w:szCs w:val="24"/>
        </w:rPr>
        <w:t>We selectively removed some</w:t>
      </w:r>
      <w:r w:rsidR="00C86544">
        <w:rPr>
          <w:rFonts w:ascii="Times New Roman" w:eastAsia="Times New Roman" w:hAnsi="Times New Roman" w:cs="Times New Roman"/>
          <w:sz w:val="24"/>
          <w:szCs w:val="24"/>
        </w:rPr>
        <w:t xml:space="preserve"> aerial</w:t>
      </w:r>
      <w:r w:rsidR="001930A5" w:rsidRPr="00CF41A8">
        <w:rPr>
          <w:rFonts w:ascii="Times New Roman" w:eastAsia="Times New Roman" w:hAnsi="Times New Roman" w:cs="Times New Roman"/>
          <w:sz w:val="24"/>
          <w:szCs w:val="24"/>
        </w:rPr>
        <w:t xml:space="preserve"> tiles prior to creating </w:t>
      </w:r>
      <w:r w:rsidR="00E04CA4">
        <w:rPr>
          <w:rFonts w:ascii="Times New Roman" w:eastAsia="Times New Roman" w:hAnsi="Times New Roman" w:cs="Times New Roman"/>
          <w:sz w:val="24"/>
          <w:szCs w:val="24"/>
        </w:rPr>
        <w:t xml:space="preserve">validation </w:t>
      </w:r>
      <w:r w:rsidR="001930A5" w:rsidRPr="00CF41A8">
        <w:rPr>
          <w:rFonts w:ascii="Times New Roman" w:eastAsia="Times New Roman" w:hAnsi="Times New Roman" w:cs="Times New Roman"/>
          <w:sz w:val="24"/>
          <w:szCs w:val="24"/>
        </w:rPr>
        <w:t xml:space="preserve">folds. These images contained a miniscule </w:t>
      </w:r>
      <w:r w:rsidR="00B977FD">
        <w:rPr>
          <w:rFonts w:ascii="Times New Roman" w:eastAsia="Times New Roman" w:hAnsi="Times New Roman" w:cs="Times New Roman"/>
          <w:sz w:val="24"/>
          <w:szCs w:val="24"/>
        </w:rPr>
        <w:t>portion</w:t>
      </w:r>
      <w:r w:rsidR="001930A5" w:rsidRPr="00CF41A8">
        <w:rPr>
          <w:rFonts w:ascii="Times New Roman" w:eastAsia="Times New Roman" w:hAnsi="Times New Roman" w:cs="Times New Roman"/>
          <w:sz w:val="24"/>
          <w:szCs w:val="24"/>
        </w:rPr>
        <w:t xml:space="preserve"> of a whale that was recognizable to a human observer only when put into context with the surrounding </w:t>
      </w:r>
      <w:r w:rsidR="00E42228" w:rsidRPr="00CF41A8">
        <w:rPr>
          <w:rFonts w:ascii="Times New Roman" w:eastAsia="Times New Roman" w:hAnsi="Times New Roman" w:cs="Times New Roman"/>
          <w:sz w:val="24"/>
          <w:szCs w:val="24"/>
        </w:rPr>
        <w:t>tiles</w:t>
      </w:r>
      <w:r w:rsidR="00E948FB" w:rsidRPr="00CF41A8">
        <w:rPr>
          <w:rFonts w:ascii="Times New Roman" w:eastAsia="Times New Roman" w:hAnsi="Times New Roman" w:cs="Times New Roman"/>
          <w:sz w:val="24"/>
          <w:szCs w:val="24"/>
        </w:rPr>
        <w:t>. Given that these small whales were better captured by other neighboring tiles, we removed them from both training and testing to avoid confusion. Where whales were cleanly bisected by the border between tiles, such that at least 20% of the whale remained in the tile, we retained these images. The same procedure was adopted in with the satellite imagery to avoid false-negatives for whales that would already be captured by the model in another tile</w:t>
      </w:r>
      <w:r w:rsidR="00E708D6">
        <w:rPr>
          <w:rFonts w:ascii="Times New Roman" w:eastAsia="Times New Roman" w:hAnsi="Times New Roman" w:cs="Times New Roman"/>
          <w:sz w:val="24"/>
          <w:szCs w:val="24"/>
        </w:rPr>
        <w:t>,</w:t>
      </w:r>
      <w:r w:rsidR="007422AB">
        <w:rPr>
          <w:rFonts w:ascii="Times New Roman" w:eastAsia="Times New Roman" w:hAnsi="Times New Roman" w:cs="Times New Roman"/>
          <w:sz w:val="24"/>
          <w:szCs w:val="24"/>
        </w:rPr>
        <w:t xml:space="preserve"> </w:t>
      </w:r>
      <w:r w:rsidR="00E81A0E">
        <w:rPr>
          <w:rFonts w:ascii="Times New Roman" w:eastAsia="Times New Roman" w:hAnsi="Times New Roman" w:cs="Times New Roman"/>
          <w:sz w:val="24"/>
          <w:szCs w:val="24"/>
        </w:rPr>
        <w:t>reducing the number of satellite whale tiles used for testing from 42 to 32</w:t>
      </w:r>
      <w:r w:rsidR="00C86544">
        <w:rPr>
          <w:rFonts w:ascii="Times New Roman" w:eastAsia="Times New Roman" w:hAnsi="Times New Roman" w:cs="Times New Roman"/>
          <w:sz w:val="24"/>
          <w:szCs w:val="24"/>
        </w:rPr>
        <w:t xml:space="preserve"> </w:t>
      </w:r>
      <w:r w:rsidR="00E948FB" w:rsidRPr="00CF41A8">
        <w:rPr>
          <w:rFonts w:ascii="Times New Roman" w:eastAsia="Times New Roman" w:hAnsi="Times New Roman" w:cs="Times New Roman"/>
          <w:sz w:val="24"/>
          <w:szCs w:val="24"/>
        </w:rPr>
        <w:t>(</w:t>
      </w:r>
      <w:r w:rsidR="002B48B7">
        <w:rPr>
          <w:rFonts w:ascii="Times New Roman" w:eastAsia="Times New Roman" w:hAnsi="Times New Roman" w:cs="Times New Roman"/>
          <w:sz w:val="24"/>
          <w:szCs w:val="24"/>
        </w:rPr>
        <w:t>Fig 1</w:t>
      </w:r>
      <w:r w:rsidR="00E948FB" w:rsidRPr="00CF41A8">
        <w:rPr>
          <w:rFonts w:ascii="Times New Roman" w:eastAsia="Times New Roman" w:hAnsi="Times New Roman" w:cs="Times New Roman"/>
          <w:sz w:val="24"/>
          <w:szCs w:val="24"/>
        </w:rPr>
        <w:t>)</w:t>
      </w:r>
      <w:r w:rsidR="00176532">
        <w:rPr>
          <w:rFonts w:ascii="Times New Roman" w:eastAsia="Times New Roman" w:hAnsi="Times New Roman" w:cs="Times New Roman"/>
          <w:sz w:val="24"/>
          <w:szCs w:val="24"/>
        </w:rPr>
        <w:t>.</w:t>
      </w:r>
    </w:p>
    <w:p w14:paraId="5B2297D9" w14:textId="77777777" w:rsidR="00B977FD" w:rsidRPr="005253B3" w:rsidRDefault="00B977FD" w:rsidP="00B977FD">
      <w:pPr>
        <w:spacing w:line="480" w:lineRule="auto"/>
        <w:rPr>
          <w:rFonts w:ascii="Times New Roman" w:hAnsi="Times New Roman" w:cs="Times New Roman"/>
          <w:b/>
          <w:sz w:val="32"/>
          <w:szCs w:val="24"/>
        </w:rPr>
      </w:pPr>
      <w:r w:rsidRPr="005253B3">
        <w:rPr>
          <w:rFonts w:ascii="Times New Roman" w:hAnsi="Times New Roman" w:cs="Times New Roman"/>
          <w:b/>
          <w:sz w:val="32"/>
          <w:szCs w:val="24"/>
        </w:rPr>
        <w:t>Deep learning with convolutional neural networks</w:t>
      </w:r>
    </w:p>
    <w:p w14:paraId="5A23732A" w14:textId="00F08B0A" w:rsidR="000E6FC7" w:rsidRPr="005253B3" w:rsidRDefault="00B977FD" w:rsidP="00C07895">
      <w:pPr>
        <w:spacing w:line="480" w:lineRule="auto"/>
        <w:ind w:firstLine="720"/>
        <w:rPr>
          <w:rFonts w:ascii="Times New Roman" w:hAnsi="Times New Roman" w:cs="Times New Roman"/>
          <w:sz w:val="24"/>
          <w:szCs w:val="24"/>
        </w:rPr>
      </w:pPr>
      <w:r>
        <w:rPr>
          <w:rFonts w:ascii="Times New Roman" w:hAnsi="Times New Roman" w:cs="Times New Roman"/>
          <w:sz w:val="24"/>
          <w:szCs w:val="24"/>
        </w:rPr>
        <w:t>CNNs are extensions of traditional neural networks that work by summarizing patterns in images across many “hidden” layers through ‘convolutions’ (i.e., complex data transformations</w:t>
      </w:r>
      <w:r w:rsidR="00414F3B">
        <w:rPr>
          <w:rFonts w:ascii="Times New Roman" w:hAnsi="Times New Roman" w:cs="Times New Roman"/>
          <w:sz w:val="24"/>
          <w:szCs w:val="24"/>
        </w:rPr>
        <w:t xml:space="preserve">, see </w:t>
      </w:r>
      <w:r>
        <w:rPr>
          <w:rFonts w:ascii="Times New Roman" w:hAnsi="Times New Roman" w:cs="Times New Roman"/>
          <w:sz w:val="24"/>
          <w:szCs w:val="24"/>
        </w:rPr>
        <w:t>[</w:t>
      </w:r>
      <w:r w:rsidR="00E04912">
        <w:rPr>
          <w:rFonts w:ascii="Times New Roman" w:hAnsi="Times New Roman" w:cs="Times New Roman"/>
          <w:sz w:val="24"/>
          <w:szCs w:val="24"/>
        </w:rPr>
        <w:t xml:space="preserve">7, </w:t>
      </w:r>
      <w:ins w:id="18" w:author="Alex Borowicz" w:date="2019-07-23T12:05:00Z">
        <w:r w:rsidR="001778DA">
          <w:rPr>
            <w:rFonts w:ascii="Times New Roman" w:hAnsi="Times New Roman" w:cs="Times New Roman"/>
            <w:sz w:val="24"/>
            <w:szCs w:val="24"/>
          </w:rPr>
          <w:t>40</w:t>
        </w:r>
      </w:ins>
      <w:del w:id="19" w:author="Alex Borowicz" w:date="2019-07-23T12:05:00Z">
        <w:r w:rsidDel="001778DA">
          <w:rPr>
            <w:rFonts w:ascii="Times New Roman" w:hAnsi="Times New Roman" w:cs="Times New Roman"/>
            <w:sz w:val="24"/>
            <w:szCs w:val="24"/>
          </w:rPr>
          <w:delText>3</w:delText>
        </w:r>
        <w:r w:rsidR="006B7CEB" w:rsidDel="001778DA">
          <w:rPr>
            <w:rFonts w:ascii="Times New Roman" w:hAnsi="Times New Roman" w:cs="Times New Roman"/>
            <w:sz w:val="24"/>
            <w:szCs w:val="24"/>
          </w:rPr>
          <w:delText>9</w:delText>
        </w:r>
      </w:del>
      <w:r>
        <w:rPr>
          <w:rFonts w:ascii="Times New Roman" w:hAnsi="Times New Roman" w:cs="Times New Roman"/>
          <w:sz w:val="24"/>
          <w:szCs w:val="24"/>
        </w:rPr>
        <w:t>]). Neural networks, the basis for CNNs, operate by simulating how neurons transmit information through the central nervous system [</w:t>
      </w:r>
      <w:r w:rsidR="006B7CEB">
        <w:rPr>
          <w:rFonts w:ascii="Times New Roman" w:hAnsi="Times New Roman" w:cs="Times New Roman"/>
          <w:sz w:val="24"/>
          <w:szCs w:val="24"/>
        </w:rPr>
        <w:t>4</w:t>
      </w:r>
      <w:ins w:id="20" w:author="Alex Borowicz" w:date="2019-07-23T12:05:00Z">
        <w:r w:rsidR="001778DA">
          <w:rPr>
            <w:rFonts w:ascii="Times New Roman" w:hAnsi="Times New Roman" w:cs="Times New Roman"/>
            <w:sz w:val="24"/>
            <w:szCs w:val="24"/>
          </w:rPr>
          <w:t>1</w:t>
        </w:r>
      </w:ins>
      <w:del w:id="21" w:author="Alex Borowicz" w:date="2019-07-23T12:05:00Z">
        <w:r w:rsidR="006B7CEB" w:rsidDel="001778DA">
          <w:rPr>
            <w:rFonts w:ascii="Times New Roman" w:hAnsi="Times New Roman" w:cs="Times New Roman"/>
            <w:sz w:val="24"/>
            <w:szCs w:val="24"/>
          </w:rPr>
          <w:delText>0</w:delText>
        </w:r>
      </w:del>
      <w:r w:rsidR="002E23C1">
        <w:rPr>
          <w:rFonts w:ascii="Times New Roman" w:hAnsi="Times New Roman" w:cs="Times New Roman"/>
          <w:sz w:val="24"/>
          <w:szCs w:val="24"/>
        </w:rPr>
        <w:t>-</w:t>
      </w:r>
      <w:r w:rsidR="006B7CEB">
        <w:rPr>
          <w:rFonts w:ascii="Times New Roman" w:hAnsi="Times New Roman" w:cs="Times New Roman"/>
          <w:sz w:val="24"/>
          <w:szCs w:val="24"/>
        </w:rPr>
        <w:t>4</w:t>
      </w:r>
      <w:ins w:id="22" w:author="Alex Borowicz" w:date="2019-07-23T12:05:00Z">
        <w:r w:rsidR="001778DA">
          <w:rPr>
            <w:rFonts w:ascii="Times New Roman" w:hAnsi="Times New Roman" w:cs="Times New Roman"/>
            <w:sz w:val="24"/>
            <w:szCs w:val="24"/>
          </w:rPr>
          <w:t>2</w:t>
        </w:r>
      </w:ins>
      <w:del w:id="23" w:author="Alex Borowicz" w:date="2019-07-23T12:05:00Z">
        <w:r w:rsidR="006B7CEB" w:rsidDel="001778DA">
          <w:rPr>
            <w:rFonts w:ascii="Times New Roman" w:hAnsi="Times New Roman" w:cs="Times New Roman"/>
            <w:sz w:val="24"/>
            <w:szCs w:val="24"/>
          </w:rPr>
          <w:delText>1</w:delText>
        </w:r>
      </w:del>
      <w:r>
        <w:rPr>
          <w:rFonts w:ascii="Times New Roman" w:hAnsi="Times New Roman" w:cs="Times New Roman"/>
          <w:sz w:val="24"/>
          <w:szCs w:val="24"/>
        </w:rPr>
        <w:t xml:space="preserve">]. Information is input at a commencing node, which then passes information to several other nodes, which pass on to more nodes, until the output is translated at a terminal node. Each node adds some </w:t>
      </w:r>
      <w:r w:rsidR="0014036E">
        <w:rPr>
          <w:rFonts w:ascii="Times New Roman" w:hAnsi="Times New Roman" w:cs="Times New Roman"/>
          <w:sz w:val="24"/>
          <w:szCs w:val="24"/>
        </w:rPr>
        <w:t xml:space="preserve">function </w:t>
      </w:r>
      <w:r>
        <w:rPr>
          <w:rFonts w:ascii="Times New Roman" w:hAnsi="Times New Roman" w:cs="Times New Roman"/>
          <w:sz w:val="24"/>
          <w:szCs w:val="24"/>
        </w:rPr>
        <w:t xml:space="preserve">to decode the information passed into the commencing node. In CNNs, nodes are organized into “hidden” layers, where each layer applies a different image transformation (or convolution) to information from the previous layer. Transformations could include tasks such as stretching, skewing, splitting, or changing </w:t>
      </w:r>
      <w:r w:rsidR="00414F3B">
        <w:rPr>
          <w:rFonts w:ascii="Times New Roman" w:hAnsi="Times New Roman" w:cs="Times New Roman"/>
          <w:sz w:val="24"/>
          <w:szCs w:val="24"/>
        </w:rPr>
        <w:t xml:space="preserve">the </w:t>
      </w:r>
      <w:r>
        <w:rPr>
          <w:rFonts w:ascii="Times New Roman" w:hAnsi="Times New Roman" w:cs="Times New Roman"/>
          <w:sz w:val="24"/>
          <w:szCs w:val="24"/>
        </w:rPr>
        <w:t xml:space="preserve">contrast of images. </w:t>
      </w:r>
      <w:r w:rsidR="00E708D6">
        <w:rPr>
          <w:rFonts w:ascii="Times New Roman" w:hAnsi="Times New Roman" w:cs="Times New Roman"/>
          <w:sz w:val="24"/>
          <w:szCs w:val="24"/>
        </w:rPr>
        <w:t xml:space="preserve">During training, the training images – or images containing only the target classes, whales and water – are fed to the model </w:t>
      </w:r>
      <w:r w:rsidR="00E708D6" w:rsidRPr="00CF41A8">
        <w:rPr>
          <w:rFonts w:ascii="Times New Roman" w:hAnsi="Times New Roman" w:cs="Times New Roman"/>
          <w:sz w:val="24"/>
          <w:szCs w:val="24"/>
        </w:rPr>
        <w:t>so that it can ‘learn</w:t>
      </w:r>
      <w:r w:rsidR="00E708D6">
        <w:rPr>
          <w:rFonts w:ascii="Times New Roman" w:hAnsi="Times New Roman" w:cs="Times New Roman"/>
          <w:sz w:val="24"/>
          <w:szCs w:val="24"/>
        </w:rPr>
        <w:t>,</w:t>
      </w:r>
      <w:r w:rsidR="00E708D6" w:rsidRPr="00CF41A8">
        <w:rPr>
          <w:rFonts w:ascii="Times New Roman" w:hAnsi="Times New Roman" w:cs="Times New Roman"/>
          <w:sz w:val="24"/>
          <w:szCs w:val="24"/>
        </w:rPr>
        <w:t>’</w:t>
      </w:r>
      <w:r w:rsidR="00E708D6">
        <w:rPr>
          <w:rFonts w:ascii="Times New Roman" w:hAnsi="Times New Roman" w:cs="Times New Roman"/>
          <w:sz w:val="24"/>
          <w:szCs w:val="24"/>
        </w:rPr>
        <w:t xml:space="preserve"> i.e. adjust the network’s parameters to minimize the differences between the network’s outputs and the correct labels. The model, once converged,</w:t>
      </w:r>
      <w:r w:rsidR="00E708D6" w:rsidRPr="00CF41A8">
        <w:rPr>
          <w:rFonts w:ascii="Times New Roman" w:hAnsi="Times New Roman" w:cs="Times New Roman"/>
          <w:sz w:val="24"/>
          <w:szCs w:val="24"/>
        </w:rPr>
        <w:t xml:space="preserve"> can be validated </w:t>
      </w:r>
      <w:r w:rsidR="00E708D6">
        <w:rPr>
          <w:rFonts w:ascii="Times New Roman" w:hAnsi="Times New Roman" w:cs="Times New Roman"/>
          <w:sz w:val="24"/>
          <w:szCs w:val="24"/>
        </w:rPr>
        <w:t xml:space="preserve">using </w:t>
      </w:r>
      <w:r w:rsidR="00E708D6" w:rsidRPr="00CF41A8">
        <w:rPr>
          <w:rFonts w:ascii="Times New Roman" w:hAnsi="Times New Roman" w:cs="Times New Roman"/>
          <w:sz w:val="24"/>
          <w:szCs w:val="24"/>
        </w:rPr>
        <w:t>a</w:t>
      </w:r>
      <w:r w:rsidR="00E708D6">
        <w:rPr>
          <w:rFonts w:ascii="Times New Roman" w:hAnsi="Times New Roman" w:cs="Times New Roman"/>
          <w:sz w:val="24"/>
          <w:szCs w:val="24"/>
        </w:rPr>
        <w:t xml:space="preserve"> test image</w:t>
      </w:r>
      <w:r w:rsidR="00E708D6" w:rsidRPr="00CF41A8">
        <w:rPr>
          <w:rFonts w:ascii="Times New Roman" w:hAnsi="Times New Roman" w:cs="Times New Roman"/>
          <w:sz w:val="24"/>
          <w:szCs w:val="24"/>
        </w:rPr>
        <w:t xml:space="preserve"> subset </w:t>
      </w:r>
      <w:r w:rsidR="00E708D6" w:rsidRPr="00CF41A8">
        <w:rPr>
          <w:rFonts w:ascii="Times New Roman" w:hAnsi="Times New Roman" w:cs="Times New Roman"/>
          <w:sz w:val="24"/>
          <w:szCs w:val="24"/>
        </w:rPr>
        <w:lastRenderedPageBreak/>
        <w:t xml:space="preserve">that </w:t>
      </w:r>
      <w:r w:rsidR="00E708D6">
        <w:rPr>
          <w:rFonts w:ascii="Times New Roman" w:hAnsi="Times New Roman" w:cs="Times New Roman"/>
          <w:sz w:val="24"/>
          <w:szCs w:val="24"/>
        </w:rPr>
        <w:t>was</w:t>
      </w:r>
      <w:r w:rsidR="00E708D6" w:rsidRPr="00CF41A8">
        <w:rPr>
          <w:rFonts w:ascii="Times New Roman" w:hAnsi="Times New Roman" w:cs="Times New Roman"/>
          <w:sz w:val="24"/>
          <w:szCs w:val="24"/>
        </w:rPr>
        <w:t xml:space="preserve"> withheld</w:t>
      </w:r>
      <w:r w:rsidR="00414F3B">
        <w:rPr>
          <w:rFonts w:ascii="Times New Roman" w:hAnsi="Times New Roman" w:cs="Times New Roman"/>
          <w:sz w:val="24"/>
          <w:szCs w:val="24"/>
        </w:rPr>
        <w:t xml:space="preserve"> from</w:t>
      </w:r>
      <w:r w:rsidR="00E708D6" w:rsidRPr="00CF41A8">
        <w:rPr>
          <w:rFonts w:ascii="Times New Roman" w:hAnsi="Times New Roman" w:cs="Times New Roman"/>
          <w:sz w:val="24"/>
          <w:szCs w:val="24"/>
        </w:rPr>
        <w:t xml:space="preserve"> the training process.</w:t>
      </w:r>
      <w:r w:rsidR="00FE61D0" w:rsidRPr="00FE61D0">
        <w:rPr>
          <w:rFonts w:ascii="Times New Roman" w:hAnsi="Times New Roman" w:cs="Times New Roman"/>
          <w:sz w:val="24"/>
          <w:szCs w:val="24"/>
        </w:rPr>
        <w:t xml:space="preserve"> This form of machine learning minimizes the need for manually designing a rule-based classification scheme, but limits the interpretability of the model, which acts as a black box.</w:t>
      </w:r>
      <w:r w:rsidR="001305E5">
        <w:rPr>
          <w:rFonts w:ascii="Times New Roman" w:hAnsi="Times New Roman" w:cs="Times New Roman"/>
          <w:sz w:val="24"/>
          <w:szCs w:val="24"/>
        </w:rPr>
        <w:t xml:space="preserve"> Deep learning is a rapidly-evolving field with new architectures regularly outstripping the performance of previous methods</w:t>
      </w:r>
    </w:p>
    <w:p w14:paraId="6CD85823" w14:textId="19D5C123" w:rsidR="003904F1" w:rsidRPr="005253B3" w:rsidRDefault="003904F1" w:rsidP="00CF41A8">
      <w:pPr>
        <w:pStyle w:val="NormalWeb"/>
        <w:spacing w:before="0" w:beforeAutospacing="0" w:after="0" w:afterAutospacing="0" w:line="480" w:lineRule="auto"/>
        <w:rPr>
          <w:b/>
          <w:iCs/>
          <w:sz w:val="32"/>
        </w:rPr>
      </w:pPr>
      <w:r w:rsidRPr="005253B3">
        <w:rPr>
          <w:b/>
          <w:iCs/>
          <w:sz w:val="32"/>
        </w:rPr>
        <w:t>Model Training</w:t>
      </w:r>
    </w:p>
    <w:p w14:paraId="3FC03348" w14:textId="393349DB" w:rsidR="00F61C5F" w:rsidRPr="00CF41A8" w:rsidRDefault="0069575A" w:rsidP="00C07895">
      <w:pPr>
        <w:pStyle w:val="NormalWeb"/>
        <w:spacing w:before="0" w:beforeAutospacing="0" w:after="0" w:afterAutospacing="0" w:line="480" w:lineRule="auto"/>
        <w:ind w:firstLine="720"/>
      </w:pPr>
      <w:r>
        <w:t xml:space="preserve">We trained our model using down-sampled aerial imagery. </w:t>
      </w:r>
      <w:r w:rsidRPr="00CF41A8">
        <w:t xml:space="preserve">We separated </w:t>
      </w:r>
      <w:r w:rsidR="00E04CA4">
        <w:t>90</w:t>
      </w:r>
      <w:r w:rsidRPr="00CF41A8">
        <w:t xml:space="preserve">% of aerial </w:t>
      </w:r>
      <w:r>
        <w:t>imagery</w:t>
      </w:r>
      <w:r w:rsidRPr="00CF41A8">
        <w:t xml:space="preserve"> for use in training, and </w:t>
      </w:r>
      <w:r w:rsidR="00E04CA4">
        <w:t>10</w:t>
      </w:r>
      <w:r w:rsidRPr="00CF41A8">
        <w:t>% for use in validating the trained model</w:t>
      </w:r>
      <w:r w:rsidR="00E81A0E">
        <w:t xml:space="preserve">, repeating this process to create a </w:t>
      </w:r>
      <w:r w:rsidR="00E04CA4">
        <w:t>10</w:t>
      </w:r>
      <w:r w:rsidR="00E81A0E">
        <w:t>-fold validation system</w:t>
      </w:r>
      <w:r w:rsidR="00E04CA4">
        <w:t xml:space="preserve"> wherein we iteratively trained and tested on each fold to verify that no set of images was having an undue influence on the model</w:t>
      </w:r>
      <w:r w:rsidR="004A7171">
        <w:t xml:space="preserve"> (</w:t>
      </w:r>
      <w:r w:rsidR="000D0251" w:rsidRPr="00C07895">
        <w:t>S</w:t>
      </w:r>
      <w:r w:rsidR="000D0251">
        <w:t>1</w:t>
      </w:r>
      <w:r w:rsidR="000D0251" w:rsidRPr="00C07895">
        <w:t xml:space="preserve"> </w:t>
      </w:r>
      <w:r w:rsidR="004A7171" w:rsidRPr="00C07895">
        <w:t>Fi</w:t>
      </w:r>
      <w:r w:rsidR="000D0251">
        <w:t>g</w:t>
      </w:r>
      <w:r w:rsidR="004A7171">
        <w:t>)</w:t>
      </w:r>
      <w:r w:rsidRPr="00CF41A8">
        <w:t xml:space="preserve">. </w:t>
      </w:r>
      <w:r>
        <w:t xml:space="preserve">We tested our model's classification performance by applying it to very high-resolution satellite imagery. Manually-annotated satellite imagery, in which whales and empty ocean were identified by expert annotators, was used as </w:t>
      </w:r>
      <w:r w:rsidR="000316C8">
        <w:t xml:space="preserve">the </w:t>
      </w:r>
      <w:r>
        <w:t>standard against which the CNN's performance was compared. It is important to note that our model was naive to 'real' satellite imagery and was applied without further refinement following its development using the down-sampled aerial training and testing dataset.</w:t>
      </w:r>
    </w:p>
    <w:p w14:paraId="79F9C839" w14:textId="53509CA1" w:rsidR="003904F1" w:rsidRPr="00FE61D0" w:rsidRDefault="00FE61D0" w:rsidP="00C07895">
      <w:pPr>
        <w:pStyle w:val="NormalWeb"/>
        <w:spacing w:before="0" w:beforeAutospacing="0" w:after="0" w:afterAutospacing="0" w:line="480" w:lineRule="auto"/>
        <w:ind w:firstLine="720"/>
      </w:pPr>
      <w:r>
        <w:t xml:space="preserve">We implemented our CNN using the </w:t>
      </w:r>
      <w:proofErr w:type="spellStart"/>
      <w:r>
        <w:t>Pytorch</w:t>
      </w:r>
      <w:proofErr w:type="spellEnd"/>
      <w:r>
        <w:t xml:space="preserve"> framework [4</w:t>
      </w:r>
      <w:ins w:id="24" w:author="Alex Borowicz" w:date="2019-07-23T12:05:00Z">
        <w:r w:rsidR="001778DA">
          <w:t>3</w:t>
        </w:r>
      </w:ins>
      <w:del w:id="25" w:author="Alex Borowicz" w:date="2019-07-23T12:05:00Z">
        <w:r w:rsidR="006B7CEB" w:rsidDel="001778DA">
          <w:delText>2</w:delText>
        </w:r>
      </w:del>
      <w:r>
        <w:t xml:space="preserve">], which </w:t>
      </w:r>
      <w:r w:rsidRPr="00CF41A8">
        <w:t>makes it easy to implement, train, and adapt</w:t>
      </w:r>
      <w:r>
        <w:t xml:space="preserve"> a model, and </w:t>
      </w:r>
      <w:r w:rsidR="006F3251">
        <w:t>tested</w:t>
      </w:r>
      <w:r w:rsidR="006F3251" w:rsidRPr="00CF41A8">
        <w:t xml:space="preserve"> </w:t>
      </w:r>
      <w:r w:rsidR="006F3251">
        <w:t xml:space="preserve">three different architectures: </w:t>
      </w:r>
      <w:proofErr w:type="spellStart"/>
      <w:r w:rsidRPr="00CF41A8">
        <w:t>ResNet</w:t>
      </w:r>
      <w:proofErr w:type="spellEnd"/>
      <w:r w:rsidR="006F3251">
        <w:t xml:space="preserve"> (using 18-</w:t>
      </w:r>
      <w:r w:rsidR="0092137F">
        <w:t xml:space="preserve">, </w:t>
      </w:r>
      <w:r w:rsidR="006F3251">
        <w:t>34-</w:t>
      </w:r>
      <w:r w:rsidR="0092137F">
        <w:t>, and 152-</w:t>
      </w:r>
      <w:r w:rsidR="006F3251">
        <w:t xml:space="preserve">layer </w:t>
      </w:r>
      <w:r w:rsidR="000E1A34">
        <w:t>models</w:t>
      </w:r>
      <w:r w:rsidR="006F3251">
        <w:t>)</w:t>
      </w:r>
      <w:r w:rsidRPr="00CF41A8">
        <w:t xml:space="preserve"> </w:t>
      </w:r>
      <w:r>
        <w:t>[4</w:t>
      </w:r>
      <w:ins w:id="26" w:author="Alex Borowicz" w:date="2019-07-23T12:05:00Z">
        <w:r w:rsidR="001778DA">
          <w:t>4</w:t>
        </w:r>
      </w:ins>
      <w:del w:id="27" w:author="Alex Borowicz" w:date="2019-07-23T12:05:00Z">
        <w:r w:rsidR="006B7CEB" w:rsidDel="001778DA">
          <w:delText>3</w:delText>
        </w:r>
      </w:del>
      <w:r>
        <w:t>]</w:t>
      </w:r>
      <w:r w:rsidR="009D54AA">
        <w:t xml:space="preserve"> and</w:t>
      </w:r>
      <w:r w:rsidR="006F3251">
        <w:t xml:space="preserve"> </w:t>
      </w:r>
      <w:proofErr w:type="spellStart"/>
      <w:r w:rsidR="006F3251">
        <w:t>DenseNet</w:t>
      </w:r>
      <w:proofErr w:type="spellEnd"/>
      <w:r w:rsidR="006F3251">
        <w:t xml:space="preserve"> </w:t>
      </w:r>
      <w:r w:rsidR="006F3251" w:rsidRPr="00376CE1">
        <w:t>[</w:t>
      </w:r>
      <w:r w:rsidR="00376CE1" w:rsidRPr="00C07895">
        <w:t>4</w:t>
      </w:r>
      <w:ins w:id="28" w:author="Alex Borowicz" w:date="2019-07-23T12:05:00Z">
        <w:r w:rsidR="001778DA">
          <w:t>5</w:t>
        </w:r>
      </w:ins>
      <w:del w:id="29" w:author="Alex Borowicz" w:date="2019-07-23T12:05:00Z">
        <w:r w:rsidR="00376CE1" w:rsidRPr="00C07895" w:rsidDel="001778DA">
          <w:delText>4</w:delText>
        </w:r>
      </w:del>
      <w:r w:rsidR="006F3251" w:rsidRPr="00376CE1">
        <w:t>]</w:t>
      </w:r>
      <w:r w:rsidRPr="00CF41A8">
        <w:t>.</w:t>
      </w:r>
      <w:r>
        <w:t xml:space="preserve"> </w:t>
      </w:r>
      <w:r w:rsidR="00954991">
        <w:t>These models are all widely-used and have performed well in various competitions.</w:t>
      </w:r>
      <w:r w:rsidR="00954991" w:rsidRPr="00C07895">
        <w:t xml:space="preserve"> </w:t>
      </w:r>
      <w:r w:rsidR="00BE79AC">
        <w:t>Each</w:t>
      </w:r>
      <w:r w:rsidR="00BE79AC" w:rsidRPr="00FE61D0">
        <w:t xml:space="preserve"> </w:t>
      </w:r>
      <w:r w:rsidRPr="00FE61D0">
        <w:t xml:space="preserve">network takes as input a </w:t>
      </w:r>
      <w:r w:rsidR="006520CD">
        <w:t>small</w:t>
      </w:r>
      <w:r w:rsidRPr="00FE61D0">
        <w:t xml:space="preserve"> image and outputs a vector of two elements, which represent the probability of the input image containing or not containing a whale, respectively. </w:t>
      </w:r>
      <w:r w:rsidR="003904F1" w:rsidRPr="00FE61D0">
        <w:t>All code</w:t>
      </w:r>
      <w:r w:rsidR="00791E3F" w:rsidRPr="00FE61D0">
        <w:t xml:space="preserve"> (</w:t>
      </w:r>
      <w:r w:rsidR="00793D87" w:rsidRPr="00C07895">
        <w:t>S</w:t>
      </w:r>
      <w:r w:rsidR="003C67E1" w:rsidRPr="00C07895">
        <w:t>1</w:t>
      </w:r>
      <w:r w:rsidR="00793D87" w:rsidRPr="00C07895">
        <w:t>-</w:t>
      </w:r>
      <w:r w:rsidR="007956BF">
        <w:t>S</w:t>
      </w:r>
      <w:r w:rsidR="00422CF2">
        <w:t>6</w:t>
      </w:r>
      <w:r w:rsidR="0032034E" w:rsidRPr="00C07895">
        <w:t xml:space="preserve"> </w:t>
      </w:r>
      <w:r w:rsidR="00793D87" w:rsidRPr="00C07895">
        <w:t>File</w:t>
      </w:r>
      <w:r w:rsidR="00E708D6" w:rsidRPr="00C07895">
        <w:t>s</w:t>
      </w:r>
      <w:r w:rsidR="00791E3F" w:rsidRPr="00FE61D0">
        <w:t>)</w:t>
      </w:r>
      <w:r w:rsidR="003904F1" w:rsidRPr="00FE61D0">
        <w:t>, required software packages</w:t>
      </w:r>
      <w:r w:rsidR="00791E3F" w:rsidRPr="00FE61D0">
        <w:t xml:space="preserve"> (</w:t>
      </w:r>
      <w:r w:rsidR="0032034E" w:rsidRPr="00FE61D0">
        <w:t>S</w:t>
      </w:r>
      <w:r w:rsidR="00EB37B8">
        <w:t>2</w:t>
      </w:r>
      <w:r w:rsidR="0032034E" w:rsidRPr="00FE61D0">
        <w:t xml:space="preserve"> </w:t>
      </w:r>
      <w:r w:rsidR="00793D87" w:rsidRPr="00FE61D0">
        <w:t>Table</w:t>
      </w:r>
      <w:r w:rsidR="00791E3F" w:rsidRPr="00FE61D0">
        <w:t>)</w:t>
      </w:r>
      <w:r w:rsidR="003904F1" w:rsidRPr="00FE61D0">
        <w:t>, and details on hardware</w:t>
      </w:r>
      <w:r w:rsidR="00793D87" w:rsidRPr="00FE61D0">
        <w:t xml:space="preserve"> used</w:t>
      </w:r>
      <w:r w:rsidR="00791E3F" w:rsidRPr="00FE61D0">
        <w:t xml:space="preserve"> (</w:t>
      </w:r>
      <w:r w:rsidR="0032034E" w:rsidRPr="00FE61D0">
        <w:t>S</w:t>
      </w:r>
      <w:ins w:id="30" w:author="Alex Borowicz" w:date="2019-07-10T09:42:00Z">
        <w:r w:rsidR="00293E3A">
          <w:t>7</w:t>
        </w:r>
      </w:ins>
      <w:del w:id="31" w:author="Alex Borowicz" w:date="2019-07-10T09:42:00Z">
        <w:r w:rsidR="001976BF" w:rsidDel="00293E3A">
          <w:delText>8</w:delText>
        </w:r>
      </w:del>
      <w:r w:rsidR="0032034E" w:rsidRPr="00FE61D0">
        <w:t xml:space="preserve"> </w:t>
      </w:r>
      <w:r w:rsidR="00793D87" w:rsidRPr="00FE61D0">
        <w:t>File</w:t>
      </w:r>
      <w:r w:rsidR="00791E3F" w:rsidRPr="00FE61D0">
        <w:t>)</w:t>
      </w:r>
      <w:r w:rsidR="003904F1" w:rsidRPr="00FE61D0">
        <w:t xml:space="preserve"> are included in </w:t>
      </w:r>
      <w:r w:rsidR="000316C8">
        <w:t xml:space="preserve">the </w:t>
      </w:r>
      <w:r w:rsidR="00791E3F" w:rsidRPr="00FE61D0">
        <w:t>supplementary materials</w:t>
      </w:r>
      <w:r w:rsidR="003904F1" w:rsidRPr="00FE61D0">
        <w:t xml:space="preserve">. </w:t>
      </w:r>
      <w:r w:rsidR="00954991">
        <w:t>Each model was</w:t>
      </w:r>
      <w:r w:rsidR="003904F1" w:rsidRPr="00FE61D0">
        <w:t xml:space="preserve"> pre-trained on </w:t>
      </w:r>
      <w:r w:rsidR="002F3709" w:rsidRPr="00FE61D0">
        <w:t xml:space="preserve">the ImageNet dataset </w:t>
      </w:r>
      <w:r w:rsidR="00A81DF4" w:rsidRPr="00FE61D0">
        <w:t>[4</w:t>
      </w:r>
      <w:ins w:id="32" w:author="Alex Borowicz" w:date="2019-07-23T12:05:00Z">
        <w:r w:rsidR="001778DA">
          <w:t>6</w:t>
        </w:r>
      </w:ins>
      <w:del w:id="33" w:author="Alex Borowicz" w:date="2019-07-23T12:05:00Z">
        <w:r w:rsidR="009D54AA" w:rsidDel="001778DA">
          <w:delText>5</w:delText>
        </w:r>
      </w:del>
      <w:r w:rsidR="00A81DF4" w:rsidRPr="00FE61D0">
        <w:t>]</w:t>
      </w:r>
      <w:r w:rsidR="002F3709" w:rsidRPr="00FE61D0">
        <w:t xml:space="preserve"> consisting of 1.28 </w:t>
      </w:r>
      <w:r w:rsidR="003904F1" w:rsidRPr="00FE61D0">
        <w:t xml:space="preserve">million </w:t>
      </w:r>
      <w:r w:rsidR="002F3709" w:rsidRPr="00FE61D0">
        <w:t>training</w:t>
      </w:r>
      <w:r w:rsidR="003904F1" w:rsidRPr="00FE61D0">
        <w:t xml:space="preserve"> images </w:t>
      </w:r>
      <w:r w:rsidR="002F3709" w:rsidRPr="00FE61D0">
        <w:t>of 1</w:t>
      </w:r>
      <w:r w:rsidR="0032034E">
        <w:t>,</w:t>
      </w:r>
      <w:r w:rsidR="002F3709" w:rsidRPr="00FE61D0">
        <w:t>000</w:t>
      </w:r>
      <w:r w:rsidR="00954991">
        <w:t xml:space="preserve"> </w:t>
      </w:r>
      <w:r w:rsidR="00954991">
        <w:lastRenderedPageBreak/>
        <w:t>different</w:t>
      </w:r>
      <w:r w:rsidR="002F3709" w:rsidRPr="00FE61D0">
        <w:t xml:space="preserve"> classes</w:t>
      </w:r>
      <w:r w:rsidR="00276C81">
        <w:t xml:space="preserve"> (e.g. ‘house,’ ‘spider,’ ‘fire’)</w:t>
      </w:r>
      <w:r w:rsidR="002F3709" w:rsidRPr="00FE61D0">
        <w:t xml:space="preserve">. We modify the last layer of this model to train with our data, i.e. </w:t>
      </w:r>
      <w:r w:rsidR="00414F3B">
        <w:t xml:space="preserve">having only 2 classes as opposed to </w:t>
      </w:r>
      <w:r w:rsidR="002F3709" w:rsidRPr="00FE61D0">
        <w:t>1</w:t>
      </w:r>
      <w:r w:rsidR="0032034E">
        <w:t>,</w:t>
      </w:r>
      <w:r w:rsidR="002F3709" w:rsidRPr="00FE61D0">
        <w:t xml:space="preserve">000. Pre-training the model on ImageNet has been </w:t>
      </w:r>
      <w:r w:rsidR="00414F3B">
        <w:t>shown</w:t>
      </w:r>
      <w:r w:rsidR="00414F3B" w:rsidRPr="00FE61D0">
        <w:t xml:space="preserve"> </w:t>
      </w:r>
      <w:r w:rsidR="002F3709" w:rsidRPr="00FE61D0">
        <w:t>to reduce overfitting and training time</w:t>
      </w:r>
      <w:r w:rsidR="00954991">
        <w:t xml:space="preserve"> [4</w:t>
      </w:r>
      <w:ins w:id="34" w:author="Alex Borowicz" w:date="2019-07-23T12:05:00Z">
        <w:r w:rsidR="001778DA">
          <w:t>6</w:t>
        </w:r>
      </w:ins>
      <w:del w:id="35" w:author="Alex Borowicz" w:date="2019-07-23T12:05:00Z">
        <w:r w:rsidR="009D54AA" w:rsidDel="001778DA">
          <w:delText>5</w:delText>
        </w:r>
      </w:del>
      <w:r w:rsidR="00954991">
        <w:t>]</w:t>
      </w:r>
      <w:r w:rsidR="002F3709" w:rsidRPr="00FE61D0">
        <w:t>.</w:t>
      </w:r>
    </w:p>
    <w:p w14:paraId="0EC5AD83" w14:textId="2E97DDAF" w:rsidR="00561E27" w:rsidRDefault="003904F1" w:rsidP="00C07895">
      <w:pPr>
        <w:pStyle w:val="NormalWeb"/>
        <w:spacing w:before="0" w:beforeAutospacing="0" w:after="0" w:afterAutospacing="0" w:line="480" w:lineRule="auto"/>
        <w:ind w:firstLine="720"/>
        <w:rPr>
          <w:ins w:id="36" w:author="Alex Borowicz" w:date="2019-06-25T13:25:00Z"/>
        </w:rPr>
      </w:pPr>
      <w:r w:rsidRPr="00CF41A8">
        <w:t>Whales are inherently rare in imagery</w:t>
      </w:r>
      <w:r w:rsidR="00414F3B">
        <w:t xml:space="preserve"> and t</w:t>
      </w:r>
      <w:r w:rsidRPr="00CF41A8">
        <w:t xml:space="preserve">he training architecture takes </w:t>
      </w:r>
      <w:r w:rsidR="00414F3B">
        <w:t xml:space="preserve">only </w:t>
      </w:r>
      <w:r w:rsidRPr="00CF41A8">
        <w:t>small batches</w:t>
      </w:r>
      <w:r w:rsidR="00414F3B">
        <w:t xml:space="preserve"> (</w:t>
      </w:r>
      <w:r w:rsidR="00073144">
        <w:t>n=4 to n=32</w:t>
      </w:r>
      <w:r w:rsidR="00414F3B">
        <w:t>)</w:t>
      </w:r>
      <w:r w:rsidRPr="00CF41A8">
        <w:t xml:space="preserve"> of image</w:t>
      </w:r>
      <w:r w:rsidR="002F3709">
        <w:t xml:space="preserve">s </w:t>
      </w:r>
      <w:r w:rsidRPr="00CF41A8">
        <w:t>at a time</w:t>
      </w:r>
      <w:r w:rsidR="00414F3B">
        <w:t>, so we risk having the model examine</w:t>
      </w:r>
      <w:r w:rsidRPr="00CF41A8">
        <w:t xml:space="preserve"> only images of water much of the time</w:t>
      </w:r>
      <w:r w:rsidR="009D5183">
        <w:t>.</w:t>
      </w:r>
      <w:r w:rsidRPr="00CF41A8">
        <w:t xml:space="preserve"> </w:t>
      </w:r>
      <w:r w:rsidR="009D5183">
        <w:t>As this may impair the ability of the model to learn</w:t>
      </w:r>
      <w:r w:rsidRPr="00CF41A8">
        <w:t xml:space="preserve">, we implemented a weighted random sampler </w:t>
      </w:r>
      <w:r w:rsidR="009D5183">
        <w:t>that</w:t>
      </w:r>
      <w:r w:rsidR="009D5183" w:rsidRPr="00CF41A8">
        <w:t xml:space="preserve"> </w:t>
      </w:r>
      <w:r w:rsidRPr="00CF41A8">
        <w:t>increases the probability that a whale image will appear in any given batch in proportion to the number of whale images in the overall training set (</w:t>
      </w:r>
      <w:r w:rsidR="00793D87">
        <w:t>S</w:t>
      </w:r>
      <w:r w:rsidR="0009709E">
        <w:t>4</w:t>
      </w:r>
      <w:r w:rsidR="00793D87">
        <w:t xml:space="preserve"> and S</w:t>
      </w:r>
      <w:r w:rsidR="00422CF2">
        <w:t>5</w:t>
      </w:r>
      <w:r w:rsidR="00793D87">
        <w:t xml:space="preserve"> Files</w:t>
      </w:r>
      <w:r w:rsidRPr="00CF41A8">
        <w:t xml:space="preserve">). </w:t>
      </w:r>
      <w:r w:rsidR="00BB6D86">
        <w:t>Users can set several hyperparameters and we experimented primarily with the learning rate</w:t>
      </w:r>
      <w:del w:id="37" w:author="Alex Borowicz" w:date="2019-07-01T14:57:00Z">
        <w:r w:rsidR="009D5183" w:rsidDel="006E48B8">
          <w:delText xml:space="preserve"> (specifically, 0.2, 0.1, 0.01, 0.001, and 0.0009)</w:delText>
        </w:r>
        <w:r w:rsidR="00BB6D86" w:rsidDel="006E48B8">
          <w:delText>,</w:delText>
        </w:r>
      </w:del>
      <w:r w:rsidR="00BB6D86">
        <w:t xml:space="preserve"> which governs how new information is weighted against older information. Higher learning rates down-weight older information </w:t>
      </w:r>
      <w:r w:rsidR="009D5183">
        <w:t>relative to</w:t>
      </w:r>
      <w:r w:rsidR="00BB6D86">
        <w:t xml:space="preserve"> new information</w:t>
      </w:r>
      <w:r w:rsidR="009D5183">
        <w:t>;</w:t>
      </w:r>
      <w:r w:rsidR="00BB6D86">
        <w:t xml:space="preserve"> </w:t>
      </w:r>
      <w:r w:rsidR="009D5183">
        <w:t>if the</w:t>
      </w:r>
      <w:r w:rsidR="00BB6D86">
        <w:t xml:space="preserve"> learning rate </w:t>
      </w:r>
      <w:r w:rsidR="009D5183">
        <w:t xml:space="preserve">is too high, </w:t>
      </w:r>
      <w:r w:rsidR="000C2971">
        <w:t xml:space="preserve">the model will disregard previous whales it has seen in favor of the characteristics of the most recent whale it has encountered. </w:t>
      </w:r>
      <w:r w:rsidR="009D5183">
        <w:t>Conversely, if the learning rate is t</w:t>
      </w:r>
      <w:r w:rsidR="000C2971">
        <w:t>oo low, and the model is reluctant to incorporate new information.</w:t>
      </w:r>
      <w:r w:rsidR="009D5183">
        <w:t xml:space="preserve"> </w:t>
      </w:r>
      <w:r w:rsidRPr="00CF41A8">
        <w:t>We used the set of images that we</w:t>
      </w:r>
      <w:r w:rsidR="004A7171">
        <w:t xml:space="preserve">re </w:t>
      </w:r>
      <w:r w:rsidRPr="00CF41A8">
        <w:t xml:space="preserve">withheld from training to test the performance of each model. </w:t>
      </w:r>
      <w:r w:rsidR="00E30FFB">
        <w:t>False</w:t>
      </w:r>
      <w:r w:rsidRPr="00CF41A8">
        <w:t xml:space="preserve"> positives and false negatives for each epoch </w:t>
      </w:r>
      <w:r w:rsidR="00E30FFB">
        <w:t>were</w:t>
      </w:r>
      <w:r w:rsidRPr="00CF41A8">
        <w:t xml:space="preserve"> used to further tune model parameters and retrain models. </w:t>
      </w:r>
    </w:p>
    <w:p w14:paraId="5F015A77" w14:textId="7401CD91" w:rsidR="006058B5" w:rsidRPr="00E30FFB" w:rsidRDefault="006058B5" w:rsidP="00C07895">
      <w:pPr>
        <w:pStyle w:val="NormalWeb"/>
        <w:spacing w:before="0" w:beforeAutospacing="0" w:after="0" w:afterAutospacing="0" w:line="480" w:lineRule="auto"/>
        <w:ind w:firstLine="720"/>
      </w:pPr>
      <w:ins w:id="38" w:author="Alex Borowicz" w:date="2019-06-25T13:25:00Z">
        <w:r>
          <w:t xml:space="preserve">To demonstrate the value of the CNN approach, we </w:t>
        </w:r>
      </w:ins>
      <w:ins w:id="39" w:author="Alex Borowicz" w:date="2019-07-03T12:01:00Z">
        <w:r w:rsidR="00D67013">
          <w:t>also</w:t>
        </w:r>
      </w:ins>
      <w:ins w:id="40" w:author="Alex Borowicz" w:date="2019-06-25T13:26:00Z">
        <w:r>
          <w:t xml:space="preserve"> trained a </w:t>
        </w:r>
      </w:ins>
      <w:ins w:id="41" w:author="Alex Borowicz" w:date="2019-06-30T18:08:00Z">
        <w:r w:rsidR="00E76C9D">
          <w:t>ridge regression model</w:t>
        </w:r>
      </w:ins>
      <w:ins w:id="42" w:author="Alex Borowicz" w:date="2019-06-30T18:23:00Z">
        <w:r w:rsidR="002140E1">
          <w:t xml:space="preserve"> </w:t>
        </w:r>
      </w:ins>
      <w:ins w:id="43" w:author="Alex Borowicz" w:date="2019-06-30T18:24:00Z">
        <w:r w:rsidR="002140E1">
          <w:t>(</w:t>
        </w:r>
        <m:oMath>
          <m:r>
            <w:rPr>
              <w:rFonts w:ascii="Cambria Math" w:hAnsi="Cambria Math"/>
            </w:rPr>
            <m:t>α=1</m:t>
          </m:r>
        </m:oMath>
        <w:r w:rsidR="002140E1">
          <w:t xml:space="preserve">) </w:t>
        </w:r>
      </w:ins>
      <w:ins w:id="44" w:author="Alex Borowicz" w:date="2019-06-30T18:08:00Z">
        <w:r w:rsidR="00E76C9D">
          <w:t xml:space="preserve">and </w:t>
        </w:r>
      </w:ins>
      <w:ins w:id="45" w:author="Alex Borowicz" w:date="2019-06-30T18:13:00Z">
        <w:r w:rsidR="00DF4C68">
          <w:t xml:space="preserve">C-Support Vector Classifier </w:t>
        </w:r>
      </w:ins>
      <w:ins w:id="46" w:author="Alex Borowicz" w:date="2019-06-30T18:25:00Z">
        <w:r w:rsidR="002140E1">
          <w:t xml:space="preserve">model </w:t>
        </w:r>
      </w:ins>
      <w:ins w:id="47" w:author="Alex Borowicz" w:date="2019-06-30T18:13:00Z">
        <w:r w:rsidR="00DF4C68">
          <w:t>(C-SVC</w:t>
        </w:r>
      </w:ins>
      <w:ins w:id="48" w:author="Alex Borowicz" w:date="2019-06-30T18:25:00Z">
        <w:r w:rsidR="002140E1">
          <w:t xml:space="preserve">; </w:t>
        </w:r>
        <m:oMath>
          <m:r>
            <w:rPr>
              <w:rFonts w:ascii="Cambria Math" w:hAnsi="Cambria Math"/>
            </w:rPr>
            <m:t>C=</m:t>
          </m:r>
        </m:oMath>
      </w:ins>
      <m:oMath>
        <m:r>
          <w:ins w:id="49" w:author="Alex Borowicz" w:date="2019-06-30T18:26:00Z">
            <w:rPr>
              <w:rFonts w:ascii="Cambria Math" w:hAnsi="Cambria Math"/>
            </w:rPr>
            <m:t>1</m:t>
          </w:ins>
        </m:r>
      </m:oMath>
      <w:ins w:id="50" w:author="Alex Borowicz" w:date="2019-06-30T18:13:00Z">
        <w:r w:rsidR="00DF4C68">
          <w:t>)</w:t>
        </w:r>
      </w:ins>
      <w:ins w:id="51" w:author="Alex Borowicz" w:date="2019-06-30T18:24:00Z">
        <w:r w:rsidR="002140E1">
          <w:t xml:space="preserve"> </w:t>
        </w:r>
      </w:ins>
      <w:ins w:id="52" w:author="Alex Borowicz" w:date="2019-06-30T18:18:00Z">
        <w:r w:rsidR="00B116FE">
          <w:t xml:space="preserve"> [</w:t>
        </w:r>
      </w:ins>
      <w:ins w:id="53" w:author="Alex Borowicz" w:date="2019-07-05T16:54:00Z">
        <w:r w:rsidR="003B3F47">
          <w:t>4</w:t>
        </w:r>
      </w:ins>
      <w:ins w:id="54" w:author="Alex Borowicz" w:date="2019-07-23T12:05:00Z">
        <w:r w:rsidR="001778DA">
          <w:t>7</w:t>
        </w:r>
      </w:ins>
      <w:ins w:id="55" w:author="Alex Borowicz" w:date="2019-06-30T18:18:00Z">
        <w:r w:rsidR="00B116FE">
          <w:t>]</w:t>
        </w:r>
      </w:ins>
      <w:ins w:id="56" w:author="Alex Borowicz" w:date="2019-06-25T13:26:00Z">
        <w:r>
          <w:t xml:space="preserve"> using </w:t>
        </w:r>
      </w:ins>
      <w:ins w:id="57" w:author="Alex Borowicz" w:date="2019-06-30T18:27:00Z">
        <w:r w:rsidR="002140E1">
          <w:t>a reduced</w:t>
        </w:r>
      </w:ins>
      <w:ins w:id="58" w:author="Alex Borowicz" w:date="2019-06-25T13:26:00Z">
        <w:r>
          <w:t xml:space="preserve"> training</w:t>
        </w:r>
      </w:ins>
      <w:ins w:id="59" w:author="Alex Borowicz" w:date="2019-06-30T18:27:00Z">
        <w:r w:rsidR="002140E1">
          <w:t xml:space="preserve"> set (retaining all whale images but randomly selecting an equal number of water images)</w:t>
        </w:r>
      </w:ins>
      <w:ins w:id="60" w:author="Alex Borowicz" w:date="2019-06-25T13:26:00Z">
        <w:r>
          <w:t xml:space="preserve"> and</w:t>
        </w:r>
      </w:ins>
      <w:ins w:id="61" w:author="Alex Borowicz" w:date="2019-06-30T18:27:00Z">
        <w:r w:rsidR="002140E1">
          <w:t xml:space="preserve"> the same</w:t>
        </w:r>
      </w:ins>
      <w:ins w:id="62" w:author="Alex Borowicz" w:date="2019-06-25T13:26:00Z">
        <w:r>
          <w:t xml:space="preserve"> testing set</w:t>
        </w:r>
      </w:ins>
      <w:ins w:id="63" w:author="Alex Borowicz" w:date="2019-06-30T18:28:00Z">
        <w:r w:rsidR="002140E1">
          <w:t>,</w:t>
        </w:r>
      </w:ins>
      <w:ins w:id="64" w:author="Alex Borowicz" w:date="2019-06-30T18:13:00Z">
        <w:r w:rsidR="00DF4C68">
          <w:t xml:space="preserve"> and implemented through </w:t>
        </w:r>
        <w:proofErr w:type="spellStart"/>
        <w:r w:rsidR="00DF4C68">
          <w:t>Sci</w:t>
        </w:r>
      </w:ins>
      <w:ins w:id="65" w:author="Alex Borowicz" w:date="2019-06-30T18:15:00Z">
        <w:r w:rsidR="00DF4C68">
          <w:t>kit</w:t>
        </w:r>
        <w:proofErr w:type="spellEnd"/>
        <w:r w:rsidR="00DF4C68">
          <w:t>-learn [</w:t>
        </w:r>
      </w:ins>
      <w:ins w:id="66" w:author="Alex Borowicz" w:date="2019-07-05T16:54:00Z">
        <w:r w:rsidR="003B3F47">
          <w:t>4</w:t>
        </w:r>
      </w:ins>
      <w:ins w:id="67" w:author="Alex Borowicz" w:date="2019-07-23T12:05:00Z">
        <w:r w:rsidR="001778DA">
          <w:t>8</w:t>
        </w:r>
      </w:ins>
      <w:ins w:id="68" w:author="Alex Borowicz" w:date="2019-07-05T16:59:00Z">
        <w:r w:rsidR="00D330B9">
          <w:t xml:space="preserve">; </w:t>
        </w:r>
      </w:ins>
      <w:ins w:id="69" w:author="Alex Borowicz" w:date="2019-07-05T17:00:00Z">
        <w:r w:rsidR="00D330B9" w:rsidRPr="00293E3A">
          <w:t>S</w:t>
        </w:r>
      </w:ins>
      <w:ins w:id="70" w:author="Alex Borowicz" w:date="2019-07-10T09:40:00Z">
        <w:r w:rsidR="00293E3A" w:rsidRPr="00293E3A">
          <w:rPr>
            <w:rPrChange w:id="71" w:author="Alex Borowicz" w:date="2019-07-10T09:40:00Z">
              <w:rPr>
                <w:highlight w:val="yellow"/>
              </w:rPr>
            </w:rPrChange>
          </w:rPr>
          <w:t>8</w:t>
        </w:r>
      </w:ins>
      <w:ins w:id="72" w:author="Alex Borowicz" w:date="2019-07-05T17:00:00Z">
        <w:r w:rsidR="00D330B9" w:rsidRPr="00293E3A">
          <w:t xml:space="preserve"> File</w:t>
        </w:r>
      </w:ins>
      <w:ins w:id="73" w:author="Alex Borowicz" w:date="2019-06-30T18:15:00Z">
        <w:r w:rsidR="00DF4C68" w:rsidRPr="00293E3A">
          <w:t>]</w:t>
        </w:r>
      </w:ins>
      <w:ins w:id="74" w:author="Alex Borowicz" w:date="2019-06-25T13:26:00Z">
        <w:r w:rsidRPr="00293E3A">
          <w:t>.</w:t>
        </w:r>
      </w:ins>
      <w:ins w:id="75" w:author="Alex Borowicz" w:date="2019-06-30T18:26:00Z">
        <w:r w:rsidR="002140E1">
          <w:t xml:space="preserve"> </w:t>
        </w:r>
      </w:ins>
      <w:ins w:id="76" w:author="Alex Borowicz" w:date="2019-06-30T18:30:00Z">
        <w:r w:rsidR="00022916">
          <w:t>These methods, in contrast to the CNN approach, require an additional feature-extraction step</w:t>
        </w:r>
      </w:ins>
      <w:ins w:id="77" w:author="Alex Borowicz" w:date="2019-06-30T18:32:00Z">
        <w:r w:rsidR="00022916">
          <w:t xml:space="preserve"> implemented using a histogram of oriented gradients approach</w:t>
        </w:r>
      </w:ins>
      <w:ins w:id="78" w:author="Alex Borowicz" w:date="2019-07-05T16:59:00Z">
        <w:r w:rsidR="00D330B9">
          <w:t>.</w:t>
        </w:r>
      </w:ins>
    </w:p>
    <w:p w14:paraId="38CB0B8A" w14:textId="77777777" w:rsidR="00561E27" w:rsidRDefault="00561E27" w:rsidP="00CF41A8">
      <w:pPr>
        <w:pStyle w:val="NormalWeb"/>
        <w:spacing w:before="0" w:beforeAutospacing="0" w:after="0" w:afterAutospacing="0" w:line="480" w:lineRule="auto"/>
        <w:rPr>
          <w:b/>
        </w:rPr>
      </w:pPr>
    </w:p>
    <w:p w14:paraId="69DB049E" w14:textId="0C5BCCC3" w:rsidR="003904F1" w:rsidRPr="005253B3" w:rsidRDefault="003904F1" w:rsidP="00CF41A8">
      <w:pPr>
        <w:pStyle w:val="NormalWeb"/>
        <w:spacing w:before="0" w:beforeAutospacing="0" w:after="0" w:afterAutospacing="0" w:line="480" w:lineRule="auto"/>
        <w:rPr>
          <w:sz w:val="36"/>
        </w:rPr>
      </w:pPr>
      <w:r w:rsidRPr="005253B3">
        <w:rPr>
          <w:b/>
          <w:sz w:val="36"/>
        </w:rPr>
        <w:lastRenderedPageBreak/>
        <w:t>Results</w:t>
      </w:r>
    </w:p>
    <w:p w14:paraId="35498BBF" w14:textId="3EB02B84" w:rsidR="00641392" w:rsidRDefault="004E69CA" w:rsidP="005B32D9">
      <w:pPr>
        <w:pStyle w:val="NormalWeb"/>
        <w:spacing w:before="0" w:beforeAutospacing="0" w:after="0" w:afterAutospacing="0" w:line="480" w:lineRule="auto"/>
        <w:ind w:firstLine="720"/>
      </w:pPr>
      <w:r w:rsidRPr="00CF41A8">
        <w:t xml:space="preserve">Image tiling took approximately 15 seconds per </w:t>
      </w:r>
      <w:r>
        <w:t>km</w:t>
      </w:r>
      <w:r>
        <w:rPr>
          <w:rFonts w:ascii="Calibri" w:hAnsi="Calibri" w:cs="Calibri"/>
        </w:rPr>
        <w:t>²</w:t>
      </w:r>
      <w:r w:rsidRPr="00CF41A8">
        <w:t xml:space="preserve"> </w:t>
      </w:r>
      <w:r w:rsidR="00D80BB5">
        <w:t xml:space="preserve">though </w:t>
      </w:r>
      <w:r w:rsidR="00545221">
        <w:t xml:space="preserve">the precise timing </w:t>
      </w:r>
      <w:r w:rsidR="00307BE3">
        <w:t xml:space="preserve">is sensitive to the specific </w:t>
      </w:r>
      <w:r w:rsidR="00742E4C">
        <w:t>characteristics</w:t>
      </w:r>
      <w:r w:rsidR="00307BE3">
        <w:t xml:space="preserve"> of the computing resources available</w:t>
      </w:r>
      <w:r w:rsidRPr="00CF41A8">
        <w:t>.</w:t>
      </w:r>
      <w:r>
        <w:t xml:space="preserve"> </w:t>
      </w:r>
      <w:r w:rsidR="001123EA" w:rsidRPr="00CF41A8">
        <w:t xml:space="preserve">Model training </w:t>
      </w:r>
      <w:r w:rsidR="00BB6D86">
        <w:t xml:space="preserve">time varied among </w:t>
      </w:r>
      <w:ins w:id="79" w:author="Alex Borowicz" w:date="2019-06-30T18:28:00Z">
        <w:r w:rsidR="00022916">
          <w:t xml:space="preserve">CNN </w:t>
        </w:r>
      </w:ins>
      <w:r w:rsidR="00BB6D86">
        <w:t>model architectures from</w:t>
      </w:r>
      <w:r w:rsidR="00BB6D86" w:rsidRPr="00CF41A8">
        <w:t xml:space="preserve"> </w:t>
      </w:r>
      <w:r w:rsidR="00FE2151">
        <w:t>approximately one</w:t>
      </w:r>
      <w:r w:rsidR="00FE2151" w:rsidRPr="00CF41A8">
        <w:t xml:space="preserve"> </w:t>
      </w:r>
      <w:r w:rsidR="001123EA" w:rsidRPr="00CF41A8">
        <w:t>hour</w:t>
      </w:r>
      <w:r w:rsidR="00BB6D86">
        <w:t xml:space="preserve"> </w:t>
      </w:r>
      <w:r w:rsidR="009D5183">
        <w:t>(</w:t>
      </w:r>
      <w:r w:rsidR="00BB6D86">
        <w:t>ResNet-18</w:t>
      </w:r>
      <w:r w:rsidR="009D5183">
        <w:t>)</w:t>
      </w:r>
      <w:r w:rsidR="00BB6D86">
        <w:t xml:space="preserve"> to nearly 7 hours </w:t>
      </w:r>
      <w:r w:rsidR="009D5183">
        <w:t>(</w:t>
      </w:r>
      <w:proofErr w:type="spellStart"/>
      <w:r w:rsidR="00BB6D86">
        <w:t>DenseNet</w:t>
      </w:r>
      <w:proofErr w:type="spellEnd"/>
      <w:r w:rsidR="009D5183">
        <w:t>)</w:t>
      </w:r>
      <w:r w:rsidR="001123EA" w:rsidRPr="00CF41A8">
        <w:t xml:space="preserve"> </w:t>
      </w:r>
      <w:r w:rsidR="00ED55CC">
        <w:t>for the full training set</w:t>
      </w:r>
      <w:r w:rsidR="001123EA" w:rsidRPr="00CF41A8">
        <w:t xml:space="preserve"> on our hardware (</w:t>
      </w:r>
      <w:r w:rsidR="0032034E" w:rsidRPr="0032034E">
        <w:t>S</w:t>
      </w:r>
      <w:ins w:id="80" w:author="Alex Borowicz" w:date="2019-07-10T09:42:00Z">
        <w:r w:rsidR="00293E3A">
          <w:t>7</w:t>
        </w:r>
      </w:ins>
      <w:del w:id="81" w:author="Alex Borowicz" w:date="2019-07-10T09:42:00Z">
        <w:r w:rsidR="001976BF" w:rsidDel="00293E3A">
          <w:delText>8</w:delText>
        </w:r>
      </w:del>
      <w:r w:rsidR="0032034E" w:rsidRPr="0032034E">
        <w:t xml:space="preserve"> </w:t>
      </w:r>
      <w:r w:rsidR="00793D87" w:rsidRPr="0032034E">
        <w:t>File</w:t>
      </w:r>
      <w:r w:rsidR="001123EA" w:rsidRPr="00CF41A8">
        <w:t xml:space="preserve">). </w:t>
      </w:r>
      <w:ins w:id="82" w:author="Alex Borowicz" w:date="2019-07-01T16:53:00Z">
        <w:r w:rsidR="00426581">
          <w:t xml:space="preserve">We trained all models for 24 epochs and tested the model weights of each epoch against our test set of satellite images. </w:t>
        </w:r>
      </w:ins>
      <w:r w:rsidR="00A0640C" w:rsidRPr="0032034E">
        <w:t xml:space="preserve">Our best model </w:t>
      </w:r>
      <w:r w:rsidRPr="0032034E">
        <w:t>trained for</w:t>
      </w:r>
      <w:r>
        <w:t xml:space="preserve"> </w:t>
      </w:r>
      <w:del w:id="83" w:author="Alex Borowicz" w:date="2019-07-02T11:39:00Z">
        <w:r w:rsidDel="00290BCF">
          <w:delText xml:space="preserve">24 </w:delText>
        </w:r>
      </w:del>
      <w:ins w:id="84" w:author="Alex Borowicz" w:date="2019-07-10T10:38:00Z">
        <w:r w:rsidR="00CC010A">
          <w:t>9</w:t>
        </w:r>
      </w:ins>
      <w:ins w:id="85" w:author="Alex Borowicz" w:date="2019-07-02T11:39:00Z">
        <w:r w:rsidR="00290BCF">
          <w:t xml:space="preserve"> </w:t>
        </w:r>
      </w:ins>
      <w:r>
        <w:t xml:space="preserve">epochs and </w:t>
      </w:r>
      <w:r w:rsidR="00A0640C" w:rsidRPr="00CF41A8">
        <w:t xml:space="preserve">used a learning rate set at </w:t>
      </w:r>
      <w:r w:rsidR="00273E18" w:rsidRPr="00CF41A8">
        <w:t>0.</w:t>
      </w:r>
      <w:del w:id="86" w:author="Alex Borowicz" w:date="2019-07-10T10:38:00Z">
        <w:r w:rsidR="00273E18" w:rsidRPr="00CF41A8" w:rsidDel="00CC010A">
          <w:delText>00</w:delText>
        </w:r>
        <w:r w:rsidR="002E2DCA" w:rsidDel="00CC010A">
          <w:delText>09</w:delText>
        </w:r>
      </w:del>
      <w:ins w:id="87" w:author="Alex Borowicz" w:date="2019-07-10T10:38:00Z">
        <w:r w:rsidR="00CC010A" w:rsidRPr="00CF41A8">
          <w:t>00</w:t>
        </w:r>
        <w:r w:rsidR="00CC010A">
          <w:t>06</w:t>
        </w:r>
      </w:ins>
      <w:del w:id="88" w:author="Alex Borowicz" w:date="2019-07-02T11:40:00Z">
        <w:r w:rsidR="0009709E" w:rsidDel="00290BCF">
          <w:delText xml:space="preserve"> (Table 1)</w:delText>
        </w:r>
      </w:del>
      <w:r w:rsidR="00A4013F" w:rsidRPr="00CF41A8">
        <w:t xml:space="preserve">, with a step size (a parameter that allows the learning rate to decay after a certain number of epochs) of </w:t>
      </w:r>
      <w:r w:rsidR="009D5183">
        <w:t>seven</w:t>
      </w:r>
      <w:r w:rsidR="009D5183" w:rsidRPr="00CF41A8">
        <w:t xml:space="preserve"> </w:t>
      </w:r>
      <w:r w:rsidR="00A4013F" w:rsidRPr="00CF41A8">
        <w:t>epochs, and a momentum of 0.9</w:t>
      </w:r>
      <w:ins w:id="89" w:author="Alex Borowicz" w:date="2019-07-09T21:39:00Z">
        <w:r w:rsidR="005B32D9">
          <w:t xml:space="preserve"> (Table 1)</w:t>
        </w:r>
      </w:ins>
      <w:ins w:id="90" w:author="Alex Borowicz" w:date="2019-07-09T21:24:00Z">
        <w:r w:rsidR="000773C2">
          <w:t xml:space="preserve">. </w:t>
        </w:r>
      </w:ins>
      <w:del w:id="91" w:author="Alex Borowicz" w:date="2019-07-09T21:24:00Z">
        <w:r w:rsidR="00641392" w:rsidDel="000773C2">
          <w:delText>.</w:delText>
        </w:r>
        <w:r w:rsidR="0061367E" w:rsidDel="000773C2">
          <w:delText xml:space="preserve"> Learning rate had a similar effect across models </w:delText>
        </w:r>
        <w:r w:rsidR="0061367E" w:rsidRPr="00C07895" w:rsidDel="000773C2">
          <w:rPr>
            <w:b/>
          </w:rPr>
          <w:delText>(</w:delText>
        </w:r>
        <w:r w:rsidR="00DB217D" w:rsidRPr="00C07895" w:rsidDel="000773C2">
          <w:delText>Fig 3</w:delText>
        </w:r>
        <w:r w:rsidR="0061367E" w:rsidRPr="00C07895" w:rsidDel="000773C2">
          <w:rPr>
            <w:b/>
          </w:rPr>
          <w:delText>).</w:delText>
        </w:r>
        <w:r w:rsidR="00641392" w:rsidDel="000773C2">
          <w:delText xml:space="preserve"> </w:delText>
        </w:r>
      </w:del>
      <w:r w:rsidR="00A0640C" w:rsidRPr="00CF41A8">
        <w:t xml:space="preserve">We found that a higher learning rate often </w:t>
      </w:r>
      <w:del w:id="92" w:author="Alex Borowicz" w:date="2019-07-09T21:36:00Z">
        <w:r w:rsidR="00A0640C" w:rsidRPr="00CF41A8" w:rsidDel="005B32D9">
          <w:delText>resulted in overfitting</w:delText>
        </w:r>
        <w:r w:rsidR="00CF570C" w:rsidDel="005B32D9">
          <w:delText xml:space="preserve"> on the training data</w:delText>
        </w:r>
      </w:del>
      <w:ins w:id="93" w:author="Alex Borowicz" w:date="2019-07-09T21:36:00Z">
        <w:r w:rsidR="005B32D9">
          <w:t>led to little learning</w:t>
        </w:r>
      </w:ins>
      <w:r w:rsidR="00A0640C" w:rsidRPr="00CF41A8">
        <w:t xml:space="preserve">, wherein the </w:t>
      </w:r>
      <w:ins w:id="94" w:author="Alex Borowicz" w:date="2019-07-09T21:26:00Z">
        <w:r w:rsidR="00AC15D7">
          <w:t>model would</w:t>
        </w:r>
      </w:ins>
      <w:ins w:id="95" w:author="Alex Borowicz" w:date="2019-07-09T21:28:00Z">
        <w:r w:rsidR="00AC15D7">
          <w:t xml:space="preserve"> </w:t>
        </w:r>
      </w:ins>
      <w:ins w:id="96" w:author="Alex Borowicz" w:date="2019-07-09T21:29:00Z">
        <w:r w:rsidR="00AC15D7">
          <w:t>perform only slightly better than random chance on the training dataset</w:t>
        </w:r>
      </w:ins>
      <w:ins w:id="97" w:author="Alex Borowicz" w:date="2019-07-09T21:37:00Z">
        <w:r w:rsidR="005B32D9">
          <w:t xml:space="preserve"> (Fig 3). On the other hand, a model with a very low learning rate of 0.00001 learned very slowly</w:t>
        </w:r>
      </w:ins>
      <w:ins w:id="98" w:author="Alex Borowicz" w:date="2019-07-09T21:26:00Z">
        <w:r w:rsidR="00AC15D7">
          <w:t xml:space="preserve"> </w:t>
        </w:r>
      </w:ins>
      <w:ins w:id="99" w:author="Alex Borowicz" w:date="2019-07-09T21:38:00Z">
        <w:r w:rsidR="005B32D9">
          <w:t xml:space="preserve"> </w:t>
        </w:r>
      </w:ins>
      <w:del w:id="100" w:author="Alex Borowicz" w:date="2019-07-09T21:38:00Z">
        <w:r w:rsidR="00A0640C" w:rsidRPr="00CF41A8" w:rsidDel="005B32D9">
          <w:delText>first epoch of the model would perform reasonably well on satellite imagery (~80% of whales found)</w:delText>
        </w:r>
        <w:r w:rsidR="00E269E0" w:rsidDel="005B32D9">
          <w:delText xml:space="preserve"> </w:delText>
        </w:r>
        <w:r w:rsidR="00A0640C" w:rsidRPr="00CF41A8" w:rsidDel="005B32D9">
          <w:delText xml:space="preserve">but </w:delText>
        </w:r>
        <w:r w:rsidR="00E30FFB" w:rsidDel="005B32D9">
          <w:delText xml:space="preserve">would </w:delText>
        </w:r>
        <w:r w:rsidR="00A0640C" w:rsidRPr="00CF41A8" w:rsidDel="005B32D9">
          <w:delText xml:space="preserve">decline rapidly in subsequent epochs. On the opposite end, a learning rate of 0.00001 resulted in </w:delText>
        </w:r>
      </w:del>
      <w:del w:id="101" w:author="Alex Borowicz" w:date="2019-07-01T13:33:00Z">
        <w:r w:rsidR="00A0640C" w:rsidRPr="00CF41A8" w:rsidDel="00C25320">
          <w:delText xml:space="preserve">no </w:delText>
        </w:r>
      </w:del>
      <w:del w:id="102" w:author="Alex Borowicz" w:date="2019-07-09T21:38:00Z">
        <w:r w:rsidR="00A0640C" w:rsidRPr="00CF41A8" w:rsidDel="005B32D9">
          <w:delText>learning.</w:delText>
        </w:r>
        <w:r w:rsidR="00A4013F" w:rsidRPr="00CF41A8" w:rsidDel="005B32D9">
          <w:delText xml:space="preserve"> </w:delText>
        </w:r>
      </w:del>
      <w:r w:rsidR="00F22D0B">
        <w:t xml:space="preserve">During the training phase of the ten-fold validation, all folds trained along a similar trajectory. </w:t>
      </w:r>
    </w:p>
    <w:p w14:paraId="38D2D7E8" w14:textId="39896FAF" w:rsidR="00450735" w:rsidRPr="002E23C1" w:rsidRDefault="00450735" w:rsidP="00450735">
      <w:pPr>
        <w:pStyle w:val="NormalWeb"/>
        <w:spacing w:before="0" w:beforeAutospacing="0" w:after="0" w:afterAutospacing="0" w:line="480" w:lineRule="auto"/>
        <w:rPr>
          <w:b/>
        </w:rPr>
      </w:pPr>
      <w:r w:rsidRPr="002E23C1">
        <w:rPr>
          <w:b/>
        </w:rPr>
        <w:t xml:space="preserve">Table </w:t>
      </w:r>
      <w:r w:rsidR="004B4963">
        <w:rPr>
          <w:b/>
        </w:rPr>
        <w:t>1</w:t>
      </w:r>
      <w:r>
        <w:rPr>
          <w:b/>
        </w:rPr>
        <w:t>.</w:t>
      </w:r>
      <w:r w:rsidRPr="002E23C1">
        <w:rPr>
          <w:b/>
        </w:rPr>
        <w:t xml:space="preserve"> Results of variation in learning rate</w:t>
      </w:r>
      <w:r w:rsidR="00E30FFB">
        <w:rPr>
          <w:b/>
        </w:rPr>
        <w:t xml:space="preserve"> (LR)</w:t>
      </w:r>
      <w:r w:rsidR="00ED55CC">
        <w:rPr>
          <w:b/>
        </w:rPr>
        <w:t xml:space="preserve"> for ResNet-1</w:t>
      </w:r>
      <w:ins w:id="103" w:author="Alex Borowicz" w:date="2019-07-07T21:56:00Z">
        <w:r w:rsidR="0030107A">
          <w:rPr>
            <w:b/>
          </w:rPr>
          <w:t>52</w:t>
        </w:r>
      </w:ins>
      <w:del w:id="104" w:author="Alex Borowicz" w:date="2019-07-07T21:56:00Z">
        <w:r w:rsidR="00ED55CC" w:rsidDel="0030107A">
          <w:rPr>
            <w:b/>
          </w:rPr>
          <w:delText>8</w:delText>
        </w:r>
      </w:del>
      <w:r w:rsidRPr="002E23C1">
        <w:rPr>
          <w:b/>
        </w:rPr>
        <w:t xml:space="preserve">. </w:t>
      </w:r>
    </w:p>
    <w:tbl>
      <w:tblPr>
        <w:tblStyle w:val="TableGrid"/>
        <w:tblW w:w="0" w:type="auto"/>
        <w:tblInd w:w="-5" w:type="dxa"/>
        <w:tblLook w:val="04A0" w:firstRow="1" w:lastRow="0" w:firstColumn="1" w:lastColumn="0" w:noHBand="0" w:noVBand="1"/>
      </w:tblPr>
      <w:tblGrid>
        <w:gridCol w:w="1870"/>
        <w:gridCol w:w="1316"/>
        <w:gridCol w:w="1426"/>
      </w:tblGrid>
      <w:tr w:rsidR="00450735" w:rsidRPr="00A10513" w14:paraId="5E3468A7" w14:textId="77777777" w:rsidTr="00C07895">
        <w:tc>
          <w:tcPr>
            <w:tcW w:w="1870" w:type="dxa"/>
          </w:tcPr>
          <w:p w14:paraId="0BB1AA23" w14:textId="411DFF27" w:rsidR="00450735" w:rsidRPr="002E23C1" w:rsidRDefault="00EF4658" w:rsidP="00C07895">
            <w:pPr>
              <w:jc w:val="center"/>
              <w:rPr>
                <w:rFonts w:ascii="Times New Roman" w:hAnsi="Times New Roman" w:cs="Times New Roman"/>
                <w:b/>
              </w:rPr>
            </w:pPr>
            <w:r>
              <w:rPr>
                <w:rFonts w:ascii="Times New Roman" w:hAnsi="Times New Roman" w:cs="Times New Roman"/>
                <w:b/>
              </w:rPr>
              <w:t>Learning rate</w:t>
            </w:r>
          </w:p>
        </w:tc>
        <w:tc>
          <w:tcPr>
            <w:tcW w:w="1316" w:type="dxa"/>
          </w:tcPr>
          <w:p w14:paraId="39D8C5CD" w14:textId="77777777" w:rsidR="00450735" w:rsidRPr="002E23C1" w:rsidRDefault="00450735" w:rsidP="00C07895">
            <w:pPr>
              <w:jc w:val="center"/>
              <w:rPr>
                <w:rFonts w:ascii="Times New Roman" w:hAnsi="Times New Roman" w:cs="Times New Roman"/>
                <w:b/>
              </w:rPr>
            </w:pPr>
            <w:r w:rsidRPr="002E23C1">
              <w:rPr>
                <w:rFonts w:ascii="Times New Roman" w:hAnsi="Times New Roman" w:cs="Times New Roman"/>
                <w:b/>
              </w:rPr>
              <w:t>Precision</w:t>
            </w:r>
          </w:p>
        </w:tc>
        <w:tc>
          <w:tcPr>
            <w:tcW w:w="1426" w:type="dxa"/>
          </w:tcPr>
          <w:p w14:paraId="4C290F15" w14:textId="77777777" w:rsidR="00450735" w:rsidRPr="002E23C1" w:rsidRDefault="00450735" w:rsidP="00C07895">
            <w:pPr>
              <w:jc w:val="center"/>
              <w:rPr>
                <w:rFonts w:ascii="Times New Roman" w:hAnsi="Times New Roman" w:cs="Times New Roman"/>
                <w:b/>
              </w:rPr>
            </w:pPr>
            <w:r w:rsidRPr="002E23C1">
              <w:rPr>
                <w:rFonts w:ascii="Times New Roman" w:hAnsi="Times New Roman" w:cs="Times New Roman"/>
                <w:b/>
              </w:rPr>
              <w:t>Recall</w:t>
            </w:r>
          </w:p>
        </w:tc>
      </w:tr>
      <w:tr w:rsidR="00CC010A" w:rsidRPr="00A10513" w14:paraId="60895CFA" w14:textId="77777777" w:rsidTr="00C07895">
        <w:trPr>
          <w:ins w:id="105" w:author="Alex Borowicz" w:date="2019-07-10T10:38:00Z"/>
        </w:trPr>
        <w:tc>
          <w:tcPr>
            <w:tcW w:w="1870" w:type="dxa"/>
          </w:tcPr>
          <w:p w14:paraId="4E79D8CF" w14:textId="3EE62E8B" w:rsidR="00CC010A" w:rsidRPr="00292676" w:rsidRDefault="00CC010A" w:rsidP="00C07895">
            <w:pPr>
              <w:rPr>
                <w:ins w:id="106" w:author="Alex Borowicz" w:date="2019-07-10T10:38:00Z"/>
                <w:rFonts w:ascii="Times New Roman" w:hAnsi="Times New Roman" w:cs="Times New Roman"/>
              </w:rPr>
            </w:pPr>
            <w:ins w:id="107" w:author="Alex Borowicz" w:date="2019-07-10T10:38:00Z">
              <w:r>
                <w:rPr>
                  <w:rFonts w:ascii="Times New Roman" w:hAnsi="Times New Roman" w:cs="Times New Roman"/>
                </w:rPr>
                <w:t>LR = 0.00001</w:t>
              </w:r>
            </w:ins>
          </w:p>
        </w:tc>
        <w:tc>
          <w:tcPr>
            <w:tcW w:w="1316" w:type="dxa"/>
          </w:tcPr>
          <w:p w14:paraId="337F5D09" w14:textId="1CDC755B" w:rsidR="00CC010A" w:rsidRPr="00292676" w:rsidDel="00290BCF" w:rsidRDefault="00CC010A" w:rsidP="00C07895">
            <w:pPr>
              <w:jc w:val="center"/>
              <w:rPr>
                <w:ins w:id="108" w:author="Alex Borowicz" w:date="2019-07-10T10:38:00Z"/>
                <w:rFonts w:ascii="Times New Roman" w:hAnsi="Times New Roman" w:cs="Times New Roman"/>
              </w:rPr>
            </w:pPr>
            <w:ins w:id="109" w:author="Alex Borowicz" w:date="2019-07-10T10:39:00Z">
              <w:r>
                <w:rPr>
                  <w:rFonts w:ascii="Times New Roman" w:hAnsi="Times New Roman" w:cs="Times New Roman"/>
                </w:rPr>
                <w:t>1.000</w:t>
              </w:r>
            </w:ins>
          </w:p>
        </w:tc>
        <w:tc>
          <w:tcPr>
            <w:tcW w:w="1426" w:type="dxa"/>
          </w:tcPr>
          <w:p w14:paraId="3820E1F6" w14:textId="21A91F53" w:rsidR="00CC010A" w:rsidRPr="00E31459" w:rsidDel="00290BCF" w:rsidRDefault="00CC010A" w:rsidP="00C07895">
            <w:pPr>
              <w:jc w:val="center"/>
              <w:rPr>
                <w:ins w:id="110" w:author="Alex Borowicz" w:date="2019-07-10T10:38:00Z"/>
                <w:rFonts w:ascii="Times New Roman" w:hAnsi="Times New Roman" w:cs="Times New Roman"/>
              </w:rPr>
            </w:pPr>
            <w:ins w:id="111" w:author="Alex Borowicz" w:date="2019-07-10T10:39:00Z">
              <w:r>
                <w:rPr>
                  <w:rFonts w:ascii="Times New Roman" w:hAnsi="Times New Roman" w:cs="Times New Roman"/>
                </w:rPr>
                <w:t>0.722</w:t>
              </w:r>
            </w:ins>
          </w:p>
        </w:tc>
      </w:tr>
      <w:tr w:rsidR="00450735" w:rsidRPr="00A10513" w14:paraId="49CA6A61" w14:textId="77777777" w:rsidTr="00C07895">
        <w:tc>
          <w:tcPr>
            <w:tcW w:w="1870" w:type="dxa"/>
          </w:tcPr>
          <w:p w14:paraId="5135D15B" w14:textId="6B070CA5" w:rsidR="00450735" w:rsidRPr="00292676" w:rsidRDefault="00450735" w:rsidP="00C07895">
            <w:pPr>
              <w:rPr>
                <w:rFonts w:ascii="Times New Roman" w:hAnsi="Times New Roman" w:cs="Times New Roman"/>
                <w:rPrChange w:id="112" w:author="Alex Borowicz" w:date="2019-06-25T14:32:00Z">
                  <w:rPr>
                    <w:rFonts w:ascii="Times New Roman" w:hAnsi="Times New Roman" w:cs="Times New Roman"/>
                    <w:b/>
                  </w:rPr>
                </w:rPrChange>
              </w:rPr>
            </w:pPr>
            <w:r w:rsidRPr="00292676">
              <w:rPr>
                <w:rFonts w:ascii="Times New Roman" w:hAnsi="Times New Roman" w:cs="Times New Roman"/>
                <w:rPrChange w:id="113" w:author="Alex Borowicz" w:date="2019-06-25T14:32:00Z">
                  <w:rPr>
                    <w:rFonts w:ascii="Times New Roman" w:hAnsi="Times New Roman" w:cs="Times New Roman"/>
                    <w:b/>
                  </w:rPr>
                </w:rPrChange>
              </w:rPr>
              <w:t>LR = 0.000</w:t>
            </w:r>
            <w:ins w:id="114" w:author="Alex Borowicz" w:date="2019-06-25T14:32:00Z">
              <w:r w:rsidR="00292676">
                <w:rPr>
                  <w:rFonts w:ascii="Times New Roman" w:hAnsi="Times New Roman" w:cs="Times New Roman"/>
                </w:rPr>
                <w:t>5</w:t>
              </w:r>
            </w:ins>
            <w:del w:id="115" w:author="Alex Borowicz" w:date="2019-06-25T14:32:00Z">
              <w:r w:rsidRPr="00292676" w:rsidDel="00292676">
                <w:rPr>
                  <w:rFonts w:ascii="Times New Roman" w:hAnsi="Times New Roman" w:cs="Times New Roman"/>
                  <w:rPrChange w:id="116" w:author="Alex Borowicz" w:date="2019-06-25T14:32:00Z">
                    <w:rPr>
                      <w:rFonts w:ascii="Times New Roman" w:hAnsi="Times New Roman" w:cs="Times New Roman"/>
                      <w:b/>
                    </w:rPr>
                  </w:rPrChange>
                </w:rPr>
                <w:delText>9</w:delText>
              </w:r>
            </w:del>
          </w:p>
        </w:tc>
        <w:tc>
          <w:tcPr>
            <w:tcW w:w="1316" w:type="dxa"/>
          </w:tcPr>
          <w:p w14:paraId="18AD61BC" w14:textId="44251ADB" w:rsidR="00450735" w:rsidRPr="00292676" w:rsidRDefault="00450735" w:rsidP="00C07895">
            <w:pPr>
              <w:jc w:val="center"/>
              <w:rPr>
                <w:rFonts w:ascii="Times New Roman" w:hAnsi="Times New Roman" w:cs="Times New Roman"/>
                <w:rPrChange w:id="117" w:author="Alex Borowicz" w:date="2019-06-25T14:32:00Z">
                  <w:rPr>
                    <w:rFonts w:ascii="Times New Roman" w:hAnsi="Times New Roman" w:cs="Times New Roman"/>
                    <w:b/>
                  </w:rPr>
                </w:rPrChange>
              </w:rPr>
            </w:pPr>
            <w:del w:id="118" w:author="Alex Borowicz" w:date="2019-07-02T11:41:00Z">
              <w:r w:rsidRPr="00292676" w:rsidDel="00290BCF">
                <w:rPr>
                  <w:rFonts w:ascii="Times New Roman" w:hAnsi="Times New Roman" w:cs="Times New Roman"/>
                  <w:rPrChange w:id="119" w:author="Alex Borowicz" w:date="2019-06-25T14:32:00Z">
                    <w:rPr>
                      <w:rFonts w:ascii="Times New Roman" w:hAnsi="Times New Roman" w:cs="Times New Roman"/>
                      <w:b/>
                    </w:rPr>
                  </w:rPrChange>
                </w:rPr>
                <w:delText>1</w:delText>
              </w:r>
              <w:r w:rsidR="00E30FFB" w:rsidRPr="00292676" w:rsidDel="00290BCF">
                <w:rPr>
                  <w:rFonts w:ascii="Times New Roman" w:hAnsi="Times New Roman" w:cs="Times New Roman"/>
                  <w:rPrChange w:id="120" w:author="Alex Borowicz" w:date="2019-06-25T14:32:00Z">
                    <w:rPr>
                      <w:rFonts w:ascii="Times New Roman" w:hAnsi="Times New Roman" w:cs="Times New Roman"/>
                      <w:b/>
                    </w:rPr>
                  </w:rPrChange>
                </w:rPr>
                <w:delText>.000</w:delText>
              </w:r>
            </w:del>
            <w:ins w:id="121" w:author="Alex Borowicz" w:date="2019-07-07T22:34:00Z">
              <w:r w:rsidR="00E31459">
                <w:rPr>
                  <w:rFonts w:ascii="Times New Roman" w:hAnsi="Times New Roman" w:cs="Times New Roman"/>
                </w:rPr>
                <w:t>1.000</w:t>
              </w:r>
            </w:ins>
          </w:p>
        </w:tc>
        <w:tc>
          <w:tcPr>
            <w:tcW w:w="1426" w:type="dxa"/>
          </w:tcPr>
          <w:p w14:paraId="4E8B1C53" w14:textId="73CADEE7" w:rsidR="00450735" w:rsidRPr="00E31459" w:rsidRDefault="00450735" w:rsidP="00C07895">
            <w:pPr>
              <w:jc w:val="center"/>
              <w:rPr>
                <w:rFonts w:ascii="Times New Roman" w:hAnsi="Times New Roman" w:cs="Times New Roman"/>
                <w:rPrChange w:id="122" w:author="Alex Borowicz" w:date="2019-07-07T22:34:00Z">
                  <w:rPr>
                    <w:rFonts w:ascii="Times New Roman" w:hAnsi="Times New Roman" w:cs="Times New Roman"/>
                    <w:b/>
                  </w:rPr>
                </w:rPrChange>
              </w:rPr>
            </w:pPr>
            <w:del w:id="123" w:author="Alex Borowicz" w:date="2019-07-02T11:41:00Z">
              <w:r w:rsidRPr="00E31459" w:rsidDel="00290BCF">
                <w:rPr>
                  <w:rFonts w:ascii="Times New Roman" w:hAnsi="Times New Roman" w:cs="Times New Roman"/>
                  <w:rPrChange w:id="124" w:author="Alex Borowicz" w:date="2019-07-07T22:34:00Z">
                    <w:rPr>
                      <w:rFonts w:ascii="Times New Roman" w:hAnsi="Times New Roman" w:cs="Times New Roman"/>
                      <w:b/>
                    </w:rPr>
                  </w:rPrChange>
                </w:rPr>
                <w:delText>0.9</w:delText>
              </w:r>
              <w:r w:rsidR="00ED55CC" w:rsidRPr="00E31459" w:rsidDel="00290BCF">
                <w:rPr>
                  <w:rFonts w:ascii="Times New Roman" w:hAnsi="Times New Roman" w:cs="Times New Roman"/>
                  <w:rPrChange w:id="125" w:author="Alex Borowicz" w:date="2019-07-07T22:34:00Z">
                    <w:rPr>
                      <w:rFonts w:ascii="Times New Roman" w:hAnsi="Times New Roman" w:cs="Times New Roman"/>
                      <w:b/>
                    </w:rPr>
                  </w:rPrChange>
                </w:rPr>
                <w:delText>32</w:delText>
              </w:r>
            </w:del>
            <w:ins w:id="126" w:author="Alex Borowicz" w:date="2019-07-07T22:34:00Z">
              <w:r w:rsidR="00E31459" w:rsidRPr="00E31459">
                <w:rPr>
                  <w:rFonts w:ascii="Times New Roman" w:hAnsi="Times New Roman" w:cs="Times New Roman"/>
                  <w:rPrChange w:id="127" w:author="Alex Borowicz" w:date="2019-07-07T22:34:00Z">
                    <w:rPr>
                      <w:rFonts w:ascii="Times New Roman" w:hAnsi="Times New Roman" w:cs="Times New Roman"/>
                      <w:b/>
                    </w:rPr>
                  </w:rPrChange>
                </w:rPr>
                <w:t>0.797</w:t>
              </w:r>
            </w:ins>
          </w:p>
        </w:tc>
      </w:tr>
      <w:tr w:rsidR="007F7505" w:rsidRPr="00A10513" w14:paraId="05BD5F1C" w14:textId="77777777" w:rsidTr="00C07895">
        <w:trPr>
          <w:ins w:id="128" w:author="Alex Borowicz" w:date="2019-06-25T14:31:00Z"/>
        </w:trPr>
        <w:tc>
          <w:tcPr>
            <w:tcW w:w="1870" w:type="dxa"/>
          </w:tcPr>
          <w:p w14:paraId="16BFB8BA" w14:textId="6359B100" w:rsidR="007F7505" w:rsidRPr="00E31459" w:rsidRDefault="00292676" w:rsidP="00C07895">
            <w:pPr>
              <w:rPr>
                <w:ins w:id="129" w:author="Alex Borowicz" w:date="2019-06-25T14:31:00Z"/>
                <w:rFonts w:ascii="Times New Roman" w:hAnsi="Times New Roman" w:cs="Times New Roman"/>
                <w:b/>
                <w:rPrChange w:id="130" w:author="Alex Borowicz" w:date="2019-07-07T22:35:00Z">
                  <w:rPr>
                    <w:ins w:id="131" w:author="Alex Borowicz" w:date="2019-06-25T14:31:00Z"/>
                    <w:rFonts w:ascii="Times New Roman" w:hAnsi="Times New Roman" w:cs="Times New Roman"/>
                  </w:rPr>
                </w:rPrChange>
              </w:rPr>
            </w:pPr>
            <w:ins w:id="132" w:author="Alex Borowicz" w:date="2019-06-25T14:32:00Z">
              <w:r w:rsidRPr="00E31459">
                <w:rPr>
                  <w:rFonts w:ascii="Times New Roman" w:hAnsi="Times New Roman" w:cs="Times New Roman"/>
                  <w:b/>
                  <w:rPrChange w:id="133" w:author="Alex Borowicz" w:date="2019-07-07T22:35:00Z">
                    <w:rPr>
                      <w:rFonts w:ascii="Times New Roman" w:hAnsi="Times New Roman" w:cs="Times New Roman"/>
                    </w:rPr>
                  </w:rPrChange>
                </w:rPr>
                <w:t>LR = 0.0006</w:t>
              </w:r>
            </w:ins>
          </w:p>
        </w:tc>
        <w:tc>
          <w:tcPr>
            <w:tcW w:w="1316" w:type="dxa"/>
          </w:tcPr>
          <w:p w14:paraId="541E83D9" w14:textId="32EEB0A0" w:rsidR="007F7505" w:rsidRPr="00E31459" w:rsidRDefault="00E31459" w:rsidP="00C07895">
            <w:pPr>
              <w:jc w:val="center"/>
              <w:rPr>
                <w:ins w:id="134" w:author="Alex Borowicz" w:date="2019-06-25T14:31:00Z"/>
                <w:rFonts w:ascii="Times New Roman" w:hAnsi="Times New Roman" w:cs="Times New Roman"/>
                <w:b/>
                <w:rPrChange w:id="135" w:author="Alex Borowicz" w:date="2019-07-07T22:35:00Z">
                  <w:rPr>
                    <w:ins w:id="136" w:author="Alex Borowicz" w:date="2019-06-25T14:31:00Z"/>
                    <w:rFonts w:ascii="Times New Roman" w:hAnsi="Times New Roman" w:cs="Times New Roman"/>
                  </w:rPr>
                </w:rPrChange>
              </w:rPr>
            </w:pPr>
            <w:ins w:id="137" w:author="Alex Borowicz" w:date="2019-07-07T22:34:00Z">
              <w:r w:rsidRPr="00E31459">
                <w:rPr>
                  <w:rFonts w:ascii="Times New Roman" w:hAnsi="Times New Roman" w:cs="Times New Roman"/>
                  <w:b/>
                  <w:rPrChange w:id="138" w:author="Alex Borowicz" w:date="2019-07-07T22:35:00Z">
                    <w:rPr>
                      <w:rFonts w:ascii="Times New Roman" w:hAnsi="Times New Roman" w:cs="Times New Roman"/>
                    </w:rPr>
                  </w:rPrChange>
                </w:rPr>
                <w:t>1.000</w:t>
              </w:r>
            </w:ins>
          </w:p>
        </w:tc>
        <w:tc>
          <w:tcPr>
            <w:tcW w:w="1426" w:type="dxa"/>
          </w:tcPr>
          <w:p w14:paraId="31B4F23A" w14:textId="0B6BA127" w:rsidR="007F7505" w:rsidRPr="00E31459" w:rsidRDefault="00E31459" w:rsidP="00C07895">
            <w:pPr>
              <w:jc w:val="center"/>
              <w:rPr>
                <w:ins w:id="139" w:author="Alex Borowicz" w:date="2019-06-25T14:31:00Z"/>
                <w:rFonts w:ascii="Times New Roman" w:hAnsi="Times New Roman" w:cs="Times New Roman"/>
                <w:b/>
                <w:rPrChange w:id="140" w:author="Alex Borowicz" w:date="2019-07-07T22:35:00Z">
                  <w:rPr>
                    <w:ins w:id="141" w:author="Alex Borowicz" w:date="2019-06-25T14:31:00Z"/>
                    <w:rFonts w:ascii="Times New Roman" w:hAnsi="Times New Roman" w:cs="Times New Roman"/>
                  </w:rPr>
                </w:rPrChange>
              </w:rPr>
            </w:pPr>
            <w:ins w:id="142" w:author="Alex Borowicz" w:date="2019-07-07T22:34:00Z">
              <w:r w:rsidRPr="00E31459">
                <w:rPr>
                  <w:rFonts w:ascii="Times New Roman" w:hAnsi="Times New Roman" w:cs="Times New Roman"/>
                  <w:b/>
                  <w:rPrChange w:id="143" w:author="Alex Borowicz" w:date="2019-07-07T22:35:00Z">
                    <w:rPr>
                      <w:rFonts w:ascii="Times New Roman" w:hAnsi="Times New Roman" w:cs="Times New Roman"/>
                    </w:rPr>
                  </w:rPrChange>
                </w:rPr>
                <w:t>0.937</w:t>
              </w:r>
            </w:ins>
          </w:p>
        </w:tc>
      </w:tr>
      <w:tr w:rsidR="007F7505" w:rsidRPr="00A10513" w14:paraId="6AD5AF8A" w14:textId="77777777" w:rsidTr="00C07895">
        <w:trPr>
          <w:ins w:id="144" w:author="Alex Borowicz" w:date="2019-06-25T14:31:00Z"/>
        </w:trPr>
        <w:tc>
          <w:tcPr>
            <w:tcW w:w="1870" w:type="dxa"/>
          </w:tcPr>
          <w:p w14:paraId="4CF665F3" w14:textId="069BA6EF" w:rsidR="007F7505" w:rsidRDefault="00292676" w:rsidP="00C07895">
            <w:pPr>
              <w:rPr>
                <w:ins w:id="145" w:author="Alex Borowicz" w:date="2019-06-25T14:31:00Z"/>
                <w:rFonts w:ascii="Times New Roman" w:hAnsi="Times New Roman" w:cs="Times New Roman"/>
              </w:rPr>
            </w:pPr>
            <w:ins w:id="146" w:author="Alex Borowicz" w:date="2019-06-25T14:32:00Z">
              <w:r>
                <w:rPr>
                  <w:rFonts w:ascii="Times New Roman" w:hAnsi="Times New Roman" w:cs="Times New Roman"/>
                </w:rPr>
                <w:t>LR = 0.0007</w:t>
              </w:r>
            </w:ins>
          </w:p>
        </w:tc>
        <w:tc>
          <w:tcPr>
            <w:tcW w:w="1316" w:type="dxa"/>
          </w:tcPr>
          <w:p w14:paraId="23B1FEA2" w14:textId="3FFAEACE" w:rsidR="007F7505" w:rsidRDefault="00E31459" w:rsidP="00C07895">
            <w:pPr>
              <w:jc w:val="center"/>
              <w:rPr>
                <w:ins w:id="147" w:author="Alex Borowicz" w:date="2019-06-25T14:31:00Z"/>
                <w:rFonts w:ascii="Times New Roman" w:hAnsi="Times New Roman" w:cs="Times New Roman"/>
              </w:rPr>
            </w:pPr>
            <w:ins w:id="148" w:author="Alex Borowicz" w:date="2019-07-07T22:33:00Z">
              <w:r>
                <w:rPr>
                  <w:rFonts w:ascii="Times New Roman" w:hAnsi="Times New Roman" w:cs="Times New Roman"/>
                </w:rPr>
                <w:t>1.000</w:t>
              </w:r>
            </w:ins>
          </w:p>
        </w:tc>
        <w:tc>
          <w:tcPr>
            <w:tcW w:w="1426" w:type="dxa"/>
          </w:tcPr>
          <w:p w14:paraId="7E826124" w14:textId="577C81DC" w:rsidR="007F7505" w:rsidRDefault="00E31459" w:rsidP="00C07895">
            <w:pPr>
              <w:jc w:val="center"/>
              <w:rPr>
                <w:ins w:id="149" w:author="Alex Borowicz" w:date="2019-06-25T14:31:00Z"/>
                <w:rFonts w:ascii="Times New Roman" w:hAnsi="Times New Roman" w:cs="Times New Roman"/>
              </w:rPr>
            </w:pPr>
            <w:ins w:id="150" w:author="Alex Borowicz" w:date="2019-07-07T22:34:00Z">
              <w:r>
                <w:rPr>
                  <w:rFonts w:ascii="Times New Roman" w:hAnsi="Times New Roman" w:cs="Times New Roman"/>
                </w:rPr>
                <w:t>0.860</w:t>
              </w:r>
            </w:ins>
          </w:p>
        </w:tc>
      </w:tr>
      <w:tr w:rsidR="007F7505" w:rsidRPr="00A10513" w14:paraId="7D8415AE" w14:textId="77777777" w:rsidTr="00C07895">
        <w:trPr>
          <w:ins w:id="151" w:author="Alex Borowicz" w:date="2019-06-25T14:31:00Z"/>
        </w:trPr>
        <w:tc>
          <w:tcPr>
            <w:tcW w:w="1870" w:type="dxa"/>
          </w:tcPr>
          <w:p w14:paraId="22BC3EF1" w14:textId="3B6A596B" w:rsidR="007F7505" w:rsidRDefault="00292676" w:rsidP="00C07895">
            <w:pPr>
              <w:rPr>
                <w:ins w:id="152" w:author="Alex Borowicz" w:date="2019-06-25T14:31:00Z"/>
                <w:rFonts w:ascii="Times New Roman" w:hAnsi="Times New Roman" w:cs="Times New Roman"/>
              </w:rPr>
            </w:pPr>
            <w:ins w:id="153" w:author="Alex Borowicz" w:date="2019-06-25T14:31:00Z">
              <w:r>
                <w:rPr>
                  <w:rFonts w:ascii="Times New Roman" w:hAnsi="Times New Roman" w:cs="Times New Roman"/>
                </w:rPr>
                <w:t>LR =</w:t>
              </w:r>
            </w:ins>
            <w:ins w:id="154" w:author="Alex Borowicz" w:date="2019-06-25T14:32:00Z">
              <w:r>
                <w:rPr>
                  <w:rFonts w:ascii="Times New Roman" w:hAnsi="Times New Roman" w:cs="Times New Roman"/>
                </w:rPr>
                <w:t xml:space="preserve"> 0.0008</w:t>
              </w:r>
            </w:ins>
          </w:p>
        </w:tc>
        <w:tc>
          <w:tcPr>
            <w:tcW w:w="1316" w:type="dxa"/>
          </w:tcPr>
          <w:p w14:paraId="2AC75621" w14:textId="367DAAAA" w:rsidR="007F7505" w:rsidRDefault="00E31459" w:rsidP="00C07895">
            <w:pPr>
              <w:jc w:val="center"/>
              <w:rPr>
                <w:ins w:id="155" w:author="Alex Borowicz" w:date="2019-06-25T14:31:00Z"/>
                <w:rFonts w:ascii="Times New Roman" w:hAnsi="Times New Roman" w:cs="Times New Roman"/>
              </w:rPr>
            </w:pPr>
            <w:ins w:id="156" w:author="Alex Borowicz" w:date="2019-07-07T22:33:00Z">
              <w:r>
                <w:rPr>
                  <w:rFonts w:ascii="Times New Roman" w:hAnsi="Times New Roman" w:cs="Times New Roman"/>
                </w:rPr>
                <w:t>1.000</w:t>
              </w:r>
            </w:ins>
          </w:p>
        </w:tc>
        <w:tc>
          <w:tcPr>
            <w:tcW w:w="1426" w:type="dxa"/>
          </w:tcPr>
          <w:p w14:paraId="3C3FFAC4" w14:textId="0C7D6D6D" w:rsidR="007F7505" w:rsidRDefault="00E31459" w:rsidP="00C07895">
            <w:pPr>
              <w:jc w:val="center"/>
              <w:rPr>
                <w:ins w:id="157" w:author="Alex Borowicz" w:date="2019-06-25T14:31:00Z"/>
                <w:rFonts w:ascii="Times New Roman" w:hAnsi="Times New Roman" w:cs="Times New Roman"/>
              </w:rPr>
            </w:pPr>
            <w:ins w:id="158" w:author="Alex Borowicz" w:date="2019-07-07T22:33:00Z">
              <w:r>
                <w:rPr>
                  <w:rFonts w:ascii="Times New Roman" w:hAnsi="Times New Roman" w:cs="Times New Roman"/>
                </w:rPr>
                <w:t>0.908</w:t>
              </w:r>
            </w:ins>
          </w:p>
        </w:tc>
      </w:tr>
      <w:tr w:rsidR="007F7505" w:rsidRPr="00A10513" w14:paraId="55AA3639" w14:textId="77777777" w:rsidTr="00C07895">
        <w:trPr>
          <w:ins w:id="159" w:author="Alex Borowicz" w:date="2019-06-25T14:31:00Z"/>
        </w:trPr>
        <w:tc>
          <w:tcPr>
            <w:tcW w:w="1870" w:type="dxa"/>
          </w:tcPr>
          <w:p w14:paraId="4F40A44E" w14:textId="4009D3F7" w:rsidR="007F7505" w:rsidRPr="00E31459" w:rsidRDefault="00292676" w:rsidP="00C07895">
            <w:pPr>
              <w:rPr>
                <w:ins w:id="160" w:author="Alex Borowicz" w:date="2019-06-25T14:31:00Z"/>
                <w:rFonts w:ascii="Times New Roman" w:hAnsi="Times New Roman" w:cs="Times New Roman"/>
              </w:rPr>
            </w:pPr>
            <w:ins w:id="161" w:author="Alex Borowicz" w:date="2019-06-25T14:31:00Z">
              <w:r w:rsidRPr="00E31459">
                <w:rPr>
                  <w:rFonts w:ascii="Times New Roman" w:hAnsi="Times New Roman" w:cs="Times New Roman"/>
                  <w:rPrChange w:id="162" w:author="Alex Borowicz" w:date="2019-07-07T22:34:00Z">
                    <w:rPr>
                      <w:rFonts w:ascii="Times New Roman" w:hAnsi="Times New Roman" w:cs="Times New Roman"/>
                      <w:b/>
                    </w:rPr>
                  </w:rPrChange>
                </w:rPr>
                <w:t>LR = 0.0009</w:t>
              </w:r>
            </w:ins>
          </w:p>
        </w:tc>
        <w:tc>
          <w:tcPr>
            <w:tcW w:w="1316" w:type="dxa"/>
          </w:tcPr>
          <w:p w14:paraId="7DEC13FB" w14:textId="74F63068" w:rsidR="007F7505" w:rsidRPr="00486C7D" w:rsidRDefault="00292676" w:rsidP="00C07895">
            <w:pPr>
              <w:jc w:val="center"/>
              <w:rPr>
                <w:ins w:id="163" w:author="Alex Borowicz" w:date="2019-06-25T14:31:00Z"/>
                <w:rFonts w:ascii="Times New Roman" w:hAnsi="Times New Roman" w:cs="Times New Roman"/>
              </w:rPr>
            </w:pPr>
            <w:ins w:id="164" w:author="Alex Borowicz" w:date="2019-06-25T14:32:00Z">
              <w:r w:rsidRPr="00486C7D">
                <w:rPr>
                  <w:rFonts w:ascii="Times New Roman" w:hAnsi="Times New Roman" w:cs="Times New Roman"/>
                </w:rPr>
                <w:t>1.000</w:t>
              </w:r>
            </w:ins>
          </w:p>
        </w:tc>
        <w:tc>
          <w:tcPr>
            <w:tcW w:w="1426" w:type="dxa"/>
          </w:tcPr>
          <w:p w14:paraId="64C7879B" w14:textId="399DFAFC" w:rsidR="007F7505" w:rsidRPr="00E31459" w:rsidRDefault="00292676" w:rsidP="00C07895">
            <w:pPr>
              <w:jc w:val="center"/>
              <w:rPr>
                <w:ins w:id="165" w:author="Alex Borowicz" w:date="2019-06-25T14:31:00Z"/>
                <w:rFonts w:ascii="Times New Roman" w:hAnsi="Times New Roman" w:cs="Times New Roman"/>
              </w:rPr>
            </w:pPr>
            <w:ins w:id="166" w:author="Alex Borowicz" w:date="2019-06-25T14:32:00Z">
              <w:r w:rsidRPr="000C4341">
                <w:rPr>
                  <w:rFonts w:ascii="Times New Roman" w:hAnsi="Times New Roman" w:cs="Times New Roman"/>
                </w:rPr>
                <w:t>0.</w:t>
              </w:r>
            </w:ins>
            <w:ins w:id="167" w:author="Alex Borowicz" w:date="2019-07-07T22:32:00Z">
              <w:r w:rsidR="00E31459" w:rsidRPr="00E31459">
                <w:rPr>
                  <w:rFonts w:ascii="Times New Roman" w:hAnsi="Times New Roman" w:cs="Times New Roman"/>
                  <w:rPrChange w:id="168" w:author="Alex Borowicz" w:date="2019-07-07T22:34:00Z">
                    <w:rPr>
                      <w:rFonts w:ascii="Times New Roman" w:hAnsi="Times New Roman" w:cs="Times New Roman"/>
                      <w:b/>
                    </w:rPr>
                  </w:rPrChange>
                </w:rPr>
                <w:t>895</w:t>
              </w:r>
            </w:ins>
          </w:p>
        </w:tc>
      </w:tr>
      <w:tr w:rsidR="00450735" w:rsidRPr="00A10513" w14:paraId="5F7B2EAF" w14:textId="77777777" w:rsidTr="00C07895">
        <w:tc>
          <w:tcPr>
            <w:tcW w:w="1870" w:type="dxa"/>
          </w:tcPr>
          <w:p w14:paraId="755FD6FD" w14:textId="6B6A5A6F" w:rsidR="00450735" w:rsidRPr="00A10513" w:rsidRDefault="00450735" w:rsidP="00C07895">
            <w:pPr>
              <w:rPr>
                <w:rFonts w:ascii="Times New Roman" w:hAnsi="Times New Roman" w:cs="Times New Roman"/>
              </w:rPr>
            </w:pPr>
            <w:r>
              <w:rPr>
                <w:rFonts w:ascii="Times New Roman" w:hAnsi="Times New Roman" w:cs="Times New Roman"/>
              </w:rPr>
              <w:t>LR = 0.001</w:t>
            </w:r>
          </w:p>
        </w:tc>
        <w:tc>
          <w:tcPr>
            <w:tcW w:w="1316" w:type="dxa"/>
          </w:tcPr>
          <w:p w14:paraId="78C79A3F" w14:textId="6A1C4DB5" w:rsidR="00450735" w:rsidRPr="00A10513" w:rsidRDefault="00ED55CC" w:rsidP="00C07895">
            <w:pPr>
              <w:jc w:val="center"/>
              <w:rPr>
                <w:rFonts w:ascii="Times New Roman" w:hAnsi="Times New Roman" w:cs="Times New Roman"/>
              </w:rPr>
            </w:pPr>
            <w:r>
              <w:rPr>
                <w:rFonts w:ascii="Times New Roman" w:hAnsi="Times New Roman" w:cs="Times New Roman"/>
              </w:rPr>
              <w:t>1.000</w:t>
            </w:r>
          </w:p>
        </w:tc>
        <w:tc>
          <w:tcPr>
            <w:tcW w:w="1426" w:type="dxa"/>
          </w:tcPr>
          <w:p w14:paraId="1C756A49" w14:textId="02F72CB1" w:rsidR="00450735" w:rsidRPr="00A10513" w:rsidRDefault="00ED55CC" w:rsidP="00C07895">
            <w:pPr>
              <w:jc w:val="center"/>
              <w:rPr>
                <w:rFonts w:ascii="Times New Roman" w:hAnsi="Times New Roman" w:cs="Times New Roman"/>
              </w:rPr>
            </w:pPr>
            <w:r>
              <w:rPr>
                <w:rFonts w:ascii="Times New Roman" w:hAnsi="Times New Roman" w:cs="Times New Roman"/>
              </w:rPr>
              <w:t>0.</w:t>
            </w:r>
            <w:del w:id="169" w:author="Alex Borowicz" w:date="2019-07-07T22:32:00Z">
              <w:r w:rsidDel="00E31459">
                <w:rPr>
                  <w:rFonts w:ascii="Times New Roman" w:hAnsi="Times New Roman" w:cs="Times New Roman"/>
                </w:rPr>
                <w:delText>904</w:delText>
              </w:r>
            </w:del>
            <w:ins w:id="170" w:author="Alex Borowicz" w:date="2019-07-07T22:32:00Z">
              <w:r w:rsidR="00E31459">
                <w:rPr>
                  <w:rFonts w:ascii="Times New Roman" w:hAnsi="Times New Roman" w:cs="Times New Roman"/>
                </w:rPr>
                <w:t>915</w:t>
              </w:r>
            </w:ins>
          </w:p>
        </w:tc>
      </w:tr>
      <w:tr w:rsidR="00450735" w:rsidRPr="00A10513" w14:paraId="486983AF" w14:textId="77777777" w:rsidTr="00C07895">
        <w:tc>
          <w:tcPr>
            <w:tcW w:w="1870" w:type="dxa"/>
          </w:tcPr>
          <w:p w14:paraId="13BAEA4F" w14:textId="112BF1D3" w:rsidR="00450735" w:rsidRDefault="00450735" w:rsidP="00C07895">
            <w:pPr>
              <w:rPr>
                <w:rFonts w:ascii="Times New Roman" w:hAnsi="Times New Roman" w:cs="Times New Roman"/>
              </w:rPr>
            </w:pPr>
            <w:r>
              <w:rPr>
                <w:rFonts w:ascii="Times New Roman" w:hAnsi="Times New Roman" w:cs="Times New Roman"/>
              </w:rPr>
              <w:t>LR = 0.0</w:t>
            </w:r>
            <w:r w:rsidR="00ED55CC">
              <w:rPr>
                <w:rFonts w:ascii="Times New Roman" w:hAnsi="Times New Roman" w:cs="Times New Roman"/>
              </w:rPr>
              <w:t>1</w:t>
            </w:r>
          </w:p>
        </w:tc>
        <w:tc>
          <w:tcPr>
            <w:tcW w:w="1316" w:type="dxa"/>
          </w:tcPr>
          <w:p w14:paraId="04BBA069" w14:textId="62D8E9BA" w:rsidR="00450735" w:rsidRDefault="00ED55CC" w:rsidP="00C07895">
            <w:pPr>
              <w:jc w:val="center"/>
              <w:rPr>
                <w:rFonts w:ascii="Times New Roman" w:hAnsi="Times New Roman" w:cs="Times New Roman"/>
              </w:rPr>
            </w:pPr>
            <w:r>
              <w:rPr>
                <w:rFonts w:ascii="Times New Roman" w:hAnsi="Times New Roman" w:cs="Times New Roman"/>
              </w:rPr>
              <w:t>0.</w:t>
            </w:r>
            <w:del w:id="171" w:author="Alex Borowicz" w:date="2019-07-07T22:31:00Z">
              <w:r w:rsidDel="00E31459">
                <w:rPr>
                  <w:rFonts w:ascii="Times New Roman" w:hAnsi="Times New Roman" w:cs="Times New Roman"/>
                </w:rPr>
                <w:delText>99</w:delText>
              </w:r>
              <w:r w:rsidR="007C6AB0" w:rsidDel="00E31459">
                <w:rPr>
                  <w:rFonts w:ascii="Times New Roman" w:hAnsi="Times New Roman" w:cs="Times New Roman"/>
                </w:rPr>
                <w:delText>5</w:delText>
              </w:r>
            </w:del>
            <w:ins w:id="172" w:author="Alex Borowicz" w:date="2019-07-07T22:31:00Z">
              <w:r w:rsidR="00E31459">
                <w:rPr>
                  <w:rFonts w:ascii="Times New Roman" w:hAnsi="Times New Roman" w:cs="Times New Roman"/>
                </w:rPr>
                <w:t>996</w:t>
              </w:r>
            </w:ins>
          </w:p>
        </w:tc>
        <w:tc>
          <w:tcPr>
            <w:tcW w:w="1426" w:type="dxa"/>
          </w:tcPr>
          <w:p w14:paraId="2D05891A" w14:textId="17F285C5" w:rsidR="00450735" w:rsidRDefault="00ED55CC" w:rsidP="00C07895">
            <w:pPr>
              <w:jc w:val="center"/>
              <w:rPr>
                <w:rFonts w:ascii="Times New Roman" w:hAnsi="Times New Roman" w:cs="Times New Roman"/>
              </w:rPr>
            </w:pPr>
            <w:del w:id="173" w:author="Alex Borowicz" w:date="2019-07-07T22:31:00Z">
              <w:r w:rsidDel="00E31459">
                <w:rPr>
                  <w:rFonts w:ascii="Times New Roman" w:hAnsi="Times New Roman" w:cs="Times New Roman"/>
                </w:rPr>
                <w:delText>0.812</w:delText>
              </w:r>
            </w:del>
            <w:ins w:id="174" w:author="Alex Borowicz" w:date="2019-07-07T22:31:00Z">
              <w:r w:rsidR="00E31459">
                <w:rPr>
                  <w:rFonts w:ascii="Times New Roman" w:hAnsi="Times New Roman" w:cs="Times New Roman"/>
                </w:rPr>
                <w:t>0</w:t>
              </w:r>
            </w:ins>
            <w:ins w:id="175" w:author="Alex Borowicz" w:date="2019-07-07T22:32:00Z">
              <w:r w:rsidR="00E31459">
                <w:rPr>
                  <w:rFonts w:ascii="Times New Roman" w:hAnsi="Times New Roman" w:cs="Times New Roman"/>
                </w:rPr>
                <w:t>.707</w:t>
              </w:r>
            </w:ins>
          </w:p>
        </w:tc>
      </w:tr>
      <w:tr w:rsidR="00450735" w:rsidRPr="00A10513" w14:paraId="034BF259" w14:textId="77777777" w:rsidTr="00C07895">
        <w:tc>
          <w:tcPr>
            <w:tcW w:w="1870" w:type="dxa"/>
          </w:tcPr>
          <w:p w14:paraId="12EDB73B" w14:textId="4B07AB60" w:rsidR="00450735" w:rsidRPr="00A10513" w:rsidRDefault="00ED55CC" w:rsidP="00C07895">
            <w:pPr>
              <w:rPr>
                <w:rFonts w:ascii="Times New Roman" w:hAnsi="Times New Roman" w:cs="Times New Roman"/>
              </w:rPr>
            </w:pPr>
            <w:r>
              <w:rPr>
                <w:rFonts w:ascii="Times New Roman" w:hAnsi="Times New Roman" w:cs="Times New Roman"/>
              </w:rPr>
              <w:t>LR = 0.1</w:t>
            </w:r>
          </w:p>
        </w:tc>
        <w:tc>
          <w:tcPr>
            <w:tcW w:w="1316" w:type="dxa"/>
          </w:tcPr>
          <w:p w14:paraId="449B0011" w14:textId="657A21F5" w:rsidR="00450735" w:rsidRPr="00A10513" w:rsidRDefault="00EF4658" w:rsidP="00C07895">
            <w:pPr>
              <w:jc w:val="center"/>
              <w:rPr>
                <w:rFonts w:ascii="Times New Roman" w:hAnsi="Times New Roman" w:cs="Times New Roman"/>
              </w:rPr>
            </w:pPr>
            <w:del w:id="176" w:author="Alex Borowicz" w:date="2019-07-07T22:30:00Z">
              <w:r w:rsidDel="00E31459">
                <w:rPr>
                  <w:rFonts w:ascii="Times New Roman" w:hAnsi="Times New Roman" w:cs="Times New Roman"/>
                </w:rPr>
                <w:delText>0.99</w:delText>
              </w:r>
              <w:r w:rsidR="007C6AB0" w:rsidDel="00E31459">
                <w:rPr>
                  <w:rFonts w:ascii="Times New Roman" w:hAnsi="Times New Roman" w:cs="Times New Roman"/>
                </w:rPr>
                <w:delText>5</w:delText>
              </w:r>
            </w:del>
            <w:ins w:id="177" w:author="Alex Borowicz" w:date="2019-07-07T22:31:00Z">
              <w:r w:rsidR="00E31459">
                <w:rPr>
                  <w:rFonts w:ascii="Times New Roman" w:hAnsi="Times New Roman" w:cs="Times New Roman"/>
                </w:rPr>
                <w:t>0.987</w:t>
              </w:r>
            </w:ins>
          </w:p>
        </w:tc>
        <w:tc>
          <w:tcPr>
            <w:tcW w:w="1426" w:type="dxa"/>
          </w:tcPr>
          <w:p w14:paraId="095E5768" w14:textId="204ECEE1" w:rsidR="00ED55CC" w:rsidRPr="00A10513" w:rsidRDefault="00EF4658" w:rsidP="00C07895">
            <w:pPr>
              <w:jc w:val="center"/>
              <w:rPr>
                <w:rFonts w:ascii="Times New Roman" w:hAnsi="Times New Roman" w:cs="Times New Roman"/>
              </w:rPr>
            </w:pPr>
            <w:del w:id="178" w:author="Alex Borowicz" w:date="2019-07-07T22:31:00Z">
              <w:r w:rsidDel="00E31459">
                <w:rPr>
                  <w:rFonts w:ascii="Times New Roman" w:hAnsi="Times New Roman" w:cs="Times New Roman"/>
                </w:rPr>
                <w:delText>0.69</w:delText>
              </w:r>
              <w:r w:rsidR="007C6AB0" w:rsidDel="00E31459">
                <w:rPr>
                  <w:rFonts w:ascii="Times New Roman" w:hAnsi="Times New Roman" w:cs="Times New Roman"/>
                </w:rPr>
                <w:delText>3</w:delText>
              </w:r>
            </w:del>
            <w:ins w:id="179" w:author="Alex Borowicz" w:date="2019-07-07T22:31:00Z">
              <w:r w:rsidR="00E31459">
                <w:rPr>
                  <w:rFonts w:ascii="Times New Roman" w:hAnsi="Times New Roman" w:cs="Times New Roman"/>
                </w:rPr>
                <w:t>0.898</w:t>
              </w:r>
            </w:ins>
          </w:p>
        </w:tc>
      </w:tr>
      <w:tr w:rsidR="00ED55CC" w:rsidRPr="00A10513" w14:paraId="419D9D38" w14:textId="77777777" w:rsidTr="00C07895">
        <w:tc>
          <w:tcPr>
            <w:tcW w:w="1870" w:type="dxa"/>
          </w:tcPr>
          <w:p w14:paraId="55DDFBF6" w14:textId="7C9867FE" w:rsidR="00ED55CC" w:rsidRDefault="00ED55CC" w:rsidP="00C07895">
            <w:pPr>
              <w:rPr>
                <w:rFonts w:ascii="Times New Roman" w:hAnsi="Times New Roman" w:cs="Times New Roman"/>
              </w:rPr>
            </w:pPr>
            <w:r>
              <w:rPr>
                <w:rFonts w:ascii="Times New Roman" w:hAnsi="Times New Roman" w:cs="Times New Roman"/>
              </w:rPr>
              <w:t>LR = 0.2</w:t>
            </w:r>
          </w:p>
        </w:tc>
        <w:tc>
          <w:tcPr>
            <w:tcW w:w="1316" w:type="dxa"/>
          </w:tcPr>
          <w:p w14:paraId="4017DF8A" w14:textId="0DDCCEB5" w:rsidR="00ED55CC" w:rsidRDefault="00EF4658" w:rsidP="00C07895">
            <w:pPr>
              <w:jc w:val="center"/>
              <w:rPr>
                <w:rFonts w:ascii="Times New Roman" w:hAnsi="Times New Roman" w:cs="Times New Roman"/>
              </w:rPr>
            </w:pPr>
            <w:del w:id="180" w:author="Alex Borowicz" w:date="2019-07-07T22:30:00Z">
              <w:r w:rsidDel="00FC4829">
                <w:rPr>
                  <w:rFonts w:ascii="Times New Roman" w:hAnsi="Times New Roman" w:cs="Times New Roman"/>
                </w:rPr>
                <w:delText>0.990</w:delText>
              </w:r>
            </w:del>
            <w:ins w:id="181" w:author="Alex Borowicz" w:date="2019-07-07T22:31:00Z">
              <w:r w:rsidR="00E31459">
                <w:rPr>
                  <w:rFonts w:ascii="Times New Roman" w:hAnsi="Times New Roman" w:cs="Times New Roman"/>
                </w:rPr>
                <w:t>0.986</w:t>
              </w:r>
            </w:ins>
          </w:p>
        </w:tc>
        <w:tc>
          <w:tcPr>
            <w:tcW w:w="1426" w:type="dxa"/>
          </w:tcPr>
          <w:p w14:paraId="6EE77C6F" w14:textId="113EDAD4" w:rsidR="00ED55CC" w:rsidRDefault="00EF4658" w:rsidP="00C07895">
            <w:pPr>
              <w:jc w:val="center"/>
              <w:rPr>
                <w:rFonts w:ascii="Times New Roman" w:hAnsi="Times New Roman" w:cs="Times New Roman"/>
              </w:rPr>
            </w:pPr>
            <w:del w:id="182" w:author="Alex Borowicz" w:date="2019-07-07T22:30:00Z">
              <w:r w:rsidDel="00FC4829">
                <w:rPr>
                  <w:rFonts w:ascii="Times New Roman" w:hAnsi="Times New Roman" w:cs="Times New Roman"/>
                </w:rPr>
                <w:delText>0.718</w:delText>
              </w:r>
            </w:del>
            <w:ins w:id="183" w:author="Alex Borowicz" w:date="2019-07-07T22:31:00Z">
              <w:r w:rsidR="00E31459">
                <w:rPr>
                  <w:rFonts w:ascii="Times New Roman" w:hAnsi="Times New Roman" w:cs="Times New Roman"/>
                </w:rPr>
                <w:t>0.950</w:t>
              </w:r>
            </w:ins>
          </w:p>
        </w:tc>
      </w:tr>
    </w:tbl>
    <w:p w14:paraId="345025A3" w14:textId="465B17A0" w:rsidR="004C4C46" w:rsidRDefault="004C4C46" w:rsidP="00CF41A8">
      <w:pPr>
        <w:pStyle w:val="NormalWeb"/>
        <w:spacing w:before="0" w:beforeAutospacing="0" w:after="0" w:afterAutospacing="0" w:line="480" w:lineRule="auto"/>
      </w:pPr>
    </w:p>
    <w:p w14:paraId="20441369" w14:textId="7F1B97E4" w:rsidR="009B531F" w:rsidRPr="00003D33" w:rsidRDefault="009B531F" w:rsidP="009B531F">
      <w:pPr>
        <w:spacing w:line="480" w:lineRule="auto"/>
      </w:pPr>
      <w:r w:rsidRPr="0065072A">
        <w:rPr>
          <w:rFonts w:ascii="Times New Roman" w:hAnsi="Times New Roman" w:cs="Times New Roman"/>
          <w:b/>
          <w:sz w:val="24"/>
          <w:szCs w:val="24"/>
        </w:rPr>
        <w:t xml:space="preserve">Fig </w:t>
      </w:r>
      <w:r>
        <w:rPr>
          <w:rFonts w:ascii="Times New Roman" w:hAnsi="Times New Roman" w:cs="Times New Roman"/>
          <w:b/>
          <w:sz w:val="24"/>
          <w:szCs w:val="24"/>
        </w:rPr>
        <w:t>3</w:t>
      </w:r>
      <w:r w:rsidR="0059482A">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 xml:space="preserve">Effect of learning rate on </w:t>
      </w:r>
      <w:r w:rsidR="0032034E">
        <w:rPr>
          <w:rFonts w:ascii="Times New Roman" w:hAnsi="Times New Roman" w:cs="Times New Roman"/>
          <w:b/>
          <w:sz w:val="24"/>
          <w:szCs w:val="24"/>
        </w:rPr>
        <w:t>performance</w:t>
      </w:r>
      <w:r>
        <w:rPr>
          <w:rFonts w:ascii="Times New Roman" w:hAnsi="Times New Roman" w:cs="Times New Roman"/>
          <w:b/>
          <w:sz w:val="24"/>
          <w:szCs w:val="24"/>
        </w:rPr>
        <w:t>.</w:t>
      </w:r>
      <w:r>
        <w:rPr>
          <w:rFonts w:ascii="Times New Roman" w:hAnsi="Times New Roman" w:cs="Times New Roman"/>
          <w:sz w:val="24"/>
          <w:szCs w:val="24"/>
        </w:rPr>
        <w:t xml:space="preserve"> </w:t>
      </w:r>
      <w:ins w:id="184" w:author="Alex Borowicz" w:date="2019-07-22T12:51:00Z">
        <w:r w:rsidR="00264522">
          <w:rPr>
            <w:rFonts w:ascii="Times New Roman" w:hAnsi="Times New Roman" w:cs="Times New Roman"/>
            <w:sz w:val="24"/>
            <w:szCs w:val="24"/>
          </w:rPr>
          <w:t xml:space="preserve">(A) </w:t>
        </w:r>
      </w:ins>
      <w:r>
        <w:rPr>
          <w:rFonts w:ascii="Times New Roman" w:hAnsi="Times New Roman" w:cs="Times New Roman"/>
          <w:sz w:val="24"/>
          <w:szCs w:val="24"/>
        </w:rPr>
        <w:t>Each model was trained using several different learning rates</w:t>
      </w:r>
      <w:ins w:id="185" w:author="Alex Borowicz" w:date="2019-07-09T21:40:00Z">
        <w:r w:rsidR="005B32D9">
          <w:rPr>
            <w:rFonts w:ascii="Times New Roman" w:hAnsi="Times New Roman" w:cs="Times New Roman"/>
            <w:sz w:val="24"/>
            <w:szCs w:val="24"/>
          </w:rPr>
          <w:t xml:space="preserve">, which affected their performance on the training dataset </w:t>
        </w:r>
      </w:ins>
      <w:del w:id="186" w:author="Alex Borowicz" w:date="2019-07-09T21:40:00Z">
        <w:r w:rsidDel="005B32D9">
          <w:rPr>
            <w:rFonts w:ascii="Times New Roman" w:hAnsi="Times New Roman" w:cs="Times New Roman"/>
            <w:sz w:val="24"/>
            <w:szCs w:val="24"/>
          </w:rPr>
          <w:delText xml:space="preserve">, but learning rate influenced performance far more than model type </w:delText>
        </w:r>
      </w:del>
      <w:r>
        <w:rPr>
          <w:rFonts w:ascii="Times New Roman" w:hAnsi="Times New Roman" w:cs="Times New Roman"/>
          <w:sz w:val="24"/>
          <w:szCs w:val="24"/>
        </w:rPr>
        <w:t>(</w:t>
      </w:r>
      <w:ins w:id="187" w:author="Alex Borowicz" w:date="2019-07-22T12:51:00Z">
        <w:r w:rsidR="00264522">
          <w:rPr>
            <w:rFonts w:ascii="Times New Roman" w:hAnsi="Times New Roman" w:cs="Times New Roman"/>
            <w:sz w:val="24"/>
            <w:szCs w:val="24"/>
          </w:rPr>
          <w:t>S9 File</w:t>
        </w:r>
      </w:ins>
      <w:del w:id="188" w:author="Alex Borowicz" w:date="2019-07-22T12:51:00Z">
        <w:r w:rsidDel="00264522">
          <w:rPr>
            <w:rFonts w:ascii="Times New Roman" w:hAnsi="Times New Roman" w:cs="Times New Roman"/>
            <w:sz w:val="24"/>
            <w:szCs w:val="24"/>
          </w:rPr>
          <w:delText>A</w:delText>
        </w:r>
      </w:del>
      <w:r>
        <w:rPr>
          <w:rFonts w:ascii="Times New Roman" w:hAnsi="Times New Roman" w:cs="Times New Roman"/>
          <w:sz w:val="24"/>
          <w:szCs w:val="24"/>
        </w:rPr>
        <w:t xml:space="preserve">). </w:t>
      </w:r>
      <w:ins w:id="189" w:author="Alex Borowicz" w:date="2019-07-22T12:51:00Z">
        <w:r w:rsidR="00264522">
          <w:rPr>
            <w:rFonts w:ascii="Times New Roman" w:hAnsi="Times New Roman" w:cs="Times New Roman"/>
            <w:sz w:val="24"/>
            <w:szCs w:val="24"/>
          </w:rPr>
          <w:t>(B)</w:t>
        </w:r>
      </w:ins>
      <w:ins w:id="190" w:author="Alex Borowicz" w:date="2019-07-22T12:52:00Z">
        <w:r w:rsidR="00264522">
          <w:rPr>
            <w:rFonts w:ascii="Times New Roman" w:hAnsi="Times New Roman" w:cs="Times New Roman"/>
            <w:sz w:val="24"/>
            <w:szCs w:val="24"/>
          </w:rPr>
          <w:t xml:space="preserve"> </w:t>
        </w:r>
      </w:ins>
      <w:ins w:id="191" w:author="Alex Borowicz" w:date="2019-07-09T21:40:00Z">
        <w:r w:rsidR="005B32D9">
          <w:rPr>
            <w:rFonts w:ascii="Times New Roman" w:hAnsi="Times New Roman" w:cs="Times New Roman"/>
            <w:sz w:val="24"/>
            <w:szCs w:val="24"/>
          </w:rPr>
          <w:t>The best model</w:t>
        </w:r>
      </w:ins>
      <w:ins w:id="192" w:author="Alex Borowicz" w:date="2019-07-09T21:42:00Z">
        <w:r w:rsidR="005B32D9">
          <w:rPr>
            <w:rFonts w:ascii="Times New Roman" w:hAnsi="Times New Roman" w:cs="Times New Roman"/>
            <w:sz w:val="24"/>
            <w:szCs w:val="24"/>
          </w:rPr>
          <w:t xml:space="preserve"> weig</w:t>
        </w:r>
      </w:ins>
      <w:ins w:id="193" w:author="Alex Borowicz" w:date="2019-07-09T21:43:00Z">
        <w:r w:rsidR="005B32D9">
          <w:rPr>
            <w:rFonts w:ascii="Times New Roman" w:hAnsi="Times New Roman" w:cs="Times New Roman"/>
            <w:sz w:val="24"/>
            <w:szCs w:val="24"/>
          </w:rPr>
          <w:t>hts came from the 12</w:t>
        </w:r>
        <w:r w:rsidR="005B32D9" w:rsidRPr="005B32D9">
          <w:rPr>
            <w:rFonts w:ascii="Times New Roman" w:hAnsi="Times New Roman" w:cs="Times New Roman"/>
            <w:sz w:val="24"/>
            <w:szCs w:val="24"/>
            <w:vertAlign w:val="superscript"/>
            <w:rPrChange w:id="194" w:author="Alex Borowicz" w:date="2019-07-09T21:43:00Z">
              <w:rPr>
                <w:rFonts w:ascii="Times New Roman" w:hAnsi="Times New Roman" w:cs="Times New Roman"/>
                <w:sz w:val="24"/>
                <w:szCs w:val="24"/>
              </w:rPr>
            </w:rPrChange>
          </w:rPr>
          <w:t>th</w:t>
        </w:r>
        <w:r w:rsidR="005B32D9">
          <w:rPr>
            <w:rFonts w:ascii="Times New Roman" w:hAnsi="Times New Roman" w:cs="Times New Roman"/>
            <w:sz w:val="24"/>
            <w:szCs w:val="24"/>
          </w:rPr>
          <w:t xml:space="preserve"> epoch of</w:t>
        </w:r>
      </w:ins>
      <w:ins w:id="195" w:author="Alex Borowicz" w:date="2019-07-09T21:40:00Z">
        <w:r w:rsidR="005B32D9">
          <w:rPr>
            <w:rFonts w:ascii="Times New Roman" w:hAnsi="Times New Roman" w:cs="Times New Roman"/>
            <w:sz w:val="24"/>
            <w:szCs w:val="24"/>
          </w:rPr>
          <w:t xml:space="preserve"> a ResNet-152 model </w:t>
        </w:r>
      </w:ins>
      <w:ins w:id="196" w:author="Alex Borowicz" w:date="2019-07-09T21:41:00Z">
        <w:r w:rsidR="005B32D9">
          <w:rPr>
            <w:rFonts w:ascii="Times New Roman" w:hAnsi="Times New Roman" w:cs="Times New Roman"/>
            <w:sz w:val="24"/>
            <w:szCs w:val="24"/>
          </w:rPr>
          <w:t xml:space="preserve">with a learning rate of </w:t>
        </w:r>
        <w:r w:rsidR="005B32D9">
          <w:rPr>
            <w:rFonts w:ascii="Times New Roman" w:hAnsi="Times New Roman" w:cs="Times New Roman"/>
            <w:sz w:val="24"/>
            <w:szCs w:val="24"/>
          </w:rPr>
          <w:lastRenderedPageBreak/>
          <w:t>0.0006</w:t>
        </w:r>
      </w:ins>
      <w:ins w:id="197" w:author="Alex Borowicz" w:date="2019-07-09T21:43:00Z">
        <w:r w:rsidR="005B32D9">
          <w:rPr>
            <w:rFonts w:ascii="Times New Roman" w:hAnsi="Times New Roman" w:cs="Times New Roman"/>
            <w:sz w:val="24"/>
            <w:szCs w:val="24"/>
          </w:rPr>
          <w:t xml:space="preserve"> (</w:t>
        </w:r>
      </w:ins>
      <w:ins w:id="198" w:author="Alex Borowicz" w:date="2019-07-22T12:52:00Z">
        <w:r w:rsidR="00264522">
          <w:rPr>
            <w:rFonts w:ascii="Times New Roman" w:hAnsi="Times New Roman" w:cs="Times New Roman"/>
            <w:sz w:val="24"/>
            <w:szCs w:val="24"/>
          </w:rPr>
          <w:t>S10 File</w:t>
        </w:r>
      </w:ins>
      <w:ins w:id="199" w:author="Alex Borowicz" w:date="2019-07-09T21:43:00Z">
        <w:r w:rsidR="005B32D9">
          <w:rPr>
            <w:rFonts w:ascii="Times New Roman" w:hAnsi="Times New Roman" w:cs="Times New Roman"/>
            <w:sz w:val="24"/>
            <w:szCs w:val="24"/>
          </w:rPr>
          <w:t xml:space="preserve">). </w:t>
        </w:r>
      </w:ins>
      <w:ins w:id="200" w:author="Alex Borowicz" w:date="2019-07-09T21:44:00Z">
        <w:r w:rsidR="005B32D9">
          <w:rPr>
            <w:rFonts w:ascii="Times New Roman" w:hAnsi="Times New Roman" w:cs="Times New Roman"/>
            <w:sz w:val="24"/>
            <w:szCs w:val="24"/>
          </w:rPr>
          <w:t>In both training and testing phases, s</w:t>
        </w:r>
      </w:ins>
      <w:ins w:id="201" w:author="Alex Borowicz" w:date="2019-07-09T21:43:00Z">
        <w:r w:rsidR="005B32D9">
          <w:rPr>
            <w:rFonts w:ascii="Times New Roman" w:hAnsi="Times New Roman" w:cs="Times New Roman"/>
            <w:sz w:val="24"/>
            <w:szCs w:val="24"/>
          </w:rPr>
          <w:t xml:space="preserve">olid lines show overall performance, while dashed and dotted lines </w:t>
        </w:r>
      </w:ins>
      <w:ins w:id="202" w:author="Alex Borowicz" w:date="2019-07-09T21:44:00Z">
        <w:r w:rsidR="005B32D9">
          <w:rPr>
            <w:rFonts w:ascii="Times New Roman" w:hAnsi="Times New Roman" w:cs="Times New Roman"/>
            <w:sz w:val="24"/>
            <w:szCs w:val="24"/>
          </w:rPr>
          <w:t>show the accuracy of the individual classes.</w:t>
        </w:r>
      </w:ins>
      <w:ins w:id="203" w:author="Alex Borowicz" w:date="2019-07-09T21:57:00Z">
        <w:r w:rsidR="000C4341">
          <w:rPr>
            <w:rFonts w:ascii="Times New Roman" w:hAnsi="Times New Roman" w:cs="Times New Roman"/>
            <w:sz w:val="24"/>
            <w:szCs w:val="24"/>
          </w:rPr>
          <w:t xml:space="preserve"> With a step-size of 7, the learning rate begins to decay at the 7</w:t>
        </w:r>
        <w:r w:rsidR="000C4341" w:rsidRPr="000C4341">
          <w:rPr>
            <w:rFonts w:ascii="Times New Roman" w:hAnsi="Times New Roman" w:cs="Times New Roman"/>
            <w:sz w:val="24"/>
            <w:szCs w:val="24"/>
            <w:vertAlign w:val="superscript"/>
            <w:rPrChange w:id="204" w:author="Alex Borowicz" w:date="2019-07-09T21:57:00Z">
              <w:rPr>
                <w:rFonts w:ascii="Times New Roman" w:hAnsi="Times New Roman" w:cs="Times New Roman"/>
                <w:sz w:val="24"/>
                <w:szCs w:val="24"/>
              </w:rPr>
            </w:rPrChange>
          </w:rPr>
          <w:t>th</w:t>
        </w:r>
        <w:r w:rsidR="000C4341">
          <w:rPr>
            <w:rFonts w:ascii="Times New Roman" w:hAnsi="Times New Roman" w:cs="Times New Roman"/>
            <w:sz w:val="24"/>
            <w:szCs w:val="24"/>
          </w:rPr>
          <w:t xml:space="preserve"> epoch, and the accuracy begins to level out.</w:t>
        </w:r>
      </w:ins>
      <w:del w:id="205" w:author="Alex Borowicz" w:date="2019-07-09T21:43:00Z">
        <w:r w:rsidDel="005B32D9">
          <w:rPr>
            <w:rFonts w:ascii="Times New Roman" w:hAnsi="Times New Roman" w:cs="Times New Roman"/>
            <w:sz w:val="24"/>
            <w:szCs w:val="24"/>
          </w:rPr>
          <w:delText>At high learning rates, model type had a greater effect on the test set, but at the best learning rates, there was little difference (B).</w:delText>
        </w:r>
      </w:del>
    </w:p>
    <w:p w14:paraId="2FA63C27" w14:textId="77777777" w:rsidR="009B531F" w:rsidRPr="00C07895" w:rsidRDefault="009B531F" w:rsidP="00CF41A8">
      <w:pPr>
        <w:pStyle w:val="NormalWeb"/>
        <w:spacing w:before="0" w:beforeAutospacing="0" w:after="0" w:afterAutospacing="0" w:line="480" w:lineRule="auto"/>
      </w:pPr>
    </w:p>
    <w:p w14:paraId="28B141B6" w14:textId="6EC60856" w:rsidR="00273E18" w:rsidRPr="004B4963" w:rsidRDefault="00641392" w:rsidP="00C07895">
      <w:pPr>
        <w:pStyle w:val="NormalWeb"/>
        <w:spacing w:before="0" w:beforeAutospacing="0" w:after="0" w:afterAutospacing="0" w:line="480" w:lineRule="auto"/>
        <w:ind w:firstLine="720"/>
      </w:pPr>
      <w:r>
        <w:t xml:space="preserve">The standard measurement of performance in this case is precision </w:t>
      </w:r>
      <w:r w:rsidR="007C6AB0">
        <w:t>(</w:t>
      </w:r>
      <w:r>
        <w:t xml:space="preserve">the percent of positives </w:t>
      </w:r>
      <w:r w:rsidR="007C6AB0">
        <w:t>[</w:t>
      </w:r>
      <w:r w:rsidR="00ED55CC">
        <w:t xml:space="preserve">model-classified as </w:t>
      </w:r>
      <w:del w:id="206" w:author="Alex Borowicz" w:date="2019-06-30T18:49:00Z">
        <w:r w:rsidDel="0068246B">
          <w:delText>whale</w:delText>
        </w:r>
        <w:r w:rsidR="00ED55CC" w:rsidDel="0068246B">
          <w:delText>s</w:delText>
        </w:r>
      </w:del>
      <w:ins w:id="207" w:author="Alex Borowicz" w:date="2019-06-30T18:49:00Z">
        <w:r w:rsidR="0068246B">
          <w:t>water</w:t>
        </w:r>
      </w:ins>
      <w:r w:rsidR="007C6AB0">
        <w:t>]</w:t>
      </w:r>
      <w:r>
        <w:t xml:space="preserve"> that are true positives</w:t>
      </w:r>
      <w:r w:rsidR="00ED55CC">
        <w:t xml:space="preserve"> </w:t>
      </w:r>
      <w:r w:rsidR="007C6AB0">
        <w:t>[</w:t>
      </w:r>
      <w:r w:rsidR="00ED55CC">
        <w:t xml:space="preserve">manually-labeled as </w:t>
      </w:r>
      <w:del w:id="208" w:author="Alex Borowicz" w:date="2019-06-30T18:50:00Z">
        <w:r w:rsidR="00ED55CC" w:rsidDel="00DF3BA3">
          <w:delText>whales</w:delText>
        </w:r>
      </w:del>
      <w:ins w:id="209" w:author="Alex Borowicz" w:date="2019-06-30T18:50:00Z">
        <w:r w:rsidR="00DF3BA3">
          <w:t>water</w:t>
        </w:r>
      </w:ins>
      <w:r w:rsidR="007C6AB0">
        <w:t>])</w:t>
      </w:r>
      <w:r>
        <w:t>, and recall</w:t>
      </w:r>
      <w:r w:rsidR="007C6AB0">
        <w:t xml:space="preserve"> (</w:t>
      </w:r>
      <w:r>
        <w:t xml:space="preserve">the percent of </w:t>
      </w:r>
      <w:r w:rsidR="007C6AB0">
        <w:t>manually-</w:t>
      </w:r>
      <w:r w:rsidR="00276C81">
        <w:t xml:space="preserve">labeled </w:t>
      </w:r>
      <w:del w:id="210" w:author="Alex Borowicz" w:date="2019-06-30T18:51:00Z">
        <w:r w:rsidDel="00DF3BA3">
          <w:delText xml:space="preserve">whales </w:delText>
        </w:r>
      </w:del>
      <w:ins w:id="211" w:author="Alex Borowicz" w:date="2019-06-30T18:51:00Z">
        <w:r w:rsidR="00DF3BA3">
          <w:t>water</w:t>
        </w:r>
      </w:ins>
      <w:ins w:id="212" w:author="Alex Borowicz" w:date="2019-06-30T18:55:00Z">
        <w:r w:rsidR="00DF3BA3">
          <w:t xml:space="preserve"> images</w:t>
        </w:r>
      </w:ins>
      <w:ins w:id="213" w:author="Alex Borowicz" w:date="2019-06-30T18:51:00Z">
        <w:r w:rsidR="00DF3BA3">
          <w:t xml:space="preserve"> </w:t>
        </w:r>
      </w:ins>
      <w:r>
        <w:t>that were found by the model</w:t>
      </w:r>
      <w:r w:rsidR="007C6AB0">
        <w:t>)</w:t>
      </w:r>
      <w:r>
        <w:t xml:space="preserve">. </w:t>
      </w:r>
      <w:r w:rsidR="00132310" w:rsidRPr="00C07895">
        <w:t>Precision was closely consistent among folds, ranging from 0.</w:t>
      </w:r>
      <w:r w:rsidR="006F6688" w:rsidRPr="00C07895">
        <w:t xml:space="preserve">99 </w:t>
      </w:r>
      <w:r w:rsidR="00132310" w:rsidRPr="00C07895">
        <w:t xml:space="preserve">to </w:t>
      </w:r>
      <w:r w:rsidR="006F6688" w:rsidRPr="00C07895">
        <w:t>1</w:t>
      </w:r>
      <w:r w:rsidR="007C6AB0">
        <w:t>.00</w:t>
      </w:r>
      <w:r w:rsidR="006F6688" w:rsidRPr="00C07895">
        <w:t xml:space="preserve"> </w:t>
      </w:r>
      <w:r w:rsidR="00775CEC" w:rsidRPr="00C07895">
        <w:t>(</w:t>
      </w:r>
      <w:r w:rsidR="007C6AB0">
        <w:t>that is,</w:t>
      </w:r>
      <w:r w:rsidR="006F6688" w:rsidRPr="00C07895">
        <w:t xml:space="preserve"> </w:t>
      </w:r>
      <w:ins w:id="214" w:author="Alex Borowicz" w:date="2019-06-30T18:51:00Z">
        <w:r w:rsidR="00DF3BA3">
          <w:t xml:space="preserve">nearly everything classified as water was </w:t>
        </w:r>
        <w:proofErr w:type="gramStart"/>
        <w:r w:rsidR="00DF3BA3">
          <w:t>actually water</w:t>
        </w:r>
      </w:ins>
      <w:proofErr w:type="gramEnd"/>
      <w:ins w:id="215" w:author="Alex Borowicz" w:date="2019-06-30T18:52:00Z">
        <w:r w:rsidR="00DF3BA3">
          <w:t xml:space="preserve"> such that </w:t>
        </w:r>
      </w:ins>
      <w:ins w:id="216" w:author="Alex Borowicz" w:date="2019-06-30T18:55:00Z">
        <w:r w:rsidR="00DF3BA3">
          <w:t>few or no</w:t>
        </w:r>
      </w:ins>
      <w:ins w:id="217" w:author="Alex Borowicz" w:date="2019-06-30T18:52:00Z">
        <w:r w:rsidR="00DF3BA3">
          <w:t xml:space="preserve"> whales were misclassified</w:t>
        </w:r>
      </w:ins>
      <w:del w:id="218" w:author="Alex Borowicz" w:date="2019-06-30T18:52:00Z">
        <w:r w:rsidR="006F6688" w:rsidRPr="00C07895" w:rsidDel="00DF3BA3">
          <w:delText xml:space="preserve">nearly all whales </w:delText>
        </w:r>
        <w:r w:rsidR="007C6AB0" w:rsidDel="00DF3BA3">
          <w:delText>were</w:delText>
        </w:r>
        <w:r w:rsidR="006F6688" w:rsidRPr="00C07895" w:rsidDel="00DF3BA3">
          <w:delText xml:space="preserve"> found</w:delText>
        </w:r>
      </w:del>
      <w:r w:rsidR="00775CEC" w:rsidRPr="00C07895">
        <w:t>)</w:t>
      </w:r>
      <w:r w:rsidR="00132310" w:rsidRPr="00C07895">
        <w:t xml:space="preserve">, with higher variation in recall </w:t>
      </w:r>
      <w:r w:rsidR="007C6AB0">
        <w:t>(</w:t>
      </w:r>
      <w:r w:rsidR="00132310" w:rsidRPr="00C07895">
        <w:t>0.</w:t>
      </w:r>
      <w:r w:rsidR="00775CEC" w:rsidRPr="00C07895">
        <w:t>3</w:t>
      </w:r>
      <w:r w:rsidR="007C6AB0">
        <w:t>3</w:t>
      </w:r>
      <w:r w:rsidR="006F6688" w:rsidRPr="00C07895">
        <w:t xml:space="preserve"> </w:t>
      </w:r>
      <w:r w:rsidR="00132310" w:rsidRPr="00C07895">
        <w:t xml:space="preserve">to </w:t>
      </w:r>
      <w:r w:rsidR="00C1623E" w:rsidRPr="00C07895">
        <w:t>1</w:t>
      </w:r>
      <w:r w:rsidR="007C6AB0">
        <w:t>.00). This</w:t>
      </w:r>
      <w:r w:rsidR="00132310" w:rsidRPr="00C07895">
        <w:t xml:space="preserve"> </w:t>
      </w:r>
      <w:r w:rsidR="00DA7F16" w:rsidRPr="00C07895">
        <w:t>sugges</w:t>
      </w:r>
      <w:r w:rsidR="007C6AB0">
        <w:t xml:space="preserve">ts </w:t>
      </w:r>
      <w:r w:rsidR="00132310" w:rsidRPr="00C07895">
        <w:t xml:space="preserve">that there was </w:t>
      </w:r>
      <w:r w:rsidR="00775CEC" w:rsidRPr="00C07895">
        <w:t>some</w:t>
      </w:r>
      <w:r w:rsidR="00DA7F16" w:rsidRPr="00C07895">
        <w:t xml:space="preserve"> variation among the</w:t>
      </w:r>
      <w:r w:rsidR="00AC606D" w:rsidRPr="00C07895">
        <w:t xml:space="preserve"> training images in the</w:t>
      </w:r>
      <w:r w:rsidR="00DA7F16" w:rsidRPr="00C07895">
        <w:t xml:space="preserve"> folds that was affecting model performance</w:t>
      </w:r>
      <w:r w:rsidR="006F6688" w:rsidRPr="00C07895">
        <w:t xml:space="preserve">, though most of this variation falls in </w:t>
      </w:r>
      <w:r w:rsidR="00775CEC" w:rsidRPr="00C07895">
        <w:t>only folds 1 and 10</w:t>
      </w:r>
      <w:r w:rsidR="00E30FFB">
        <w:t xml:space="preserve"> (Table </w:t>
      </w:r>
      <w:r w:rsidR="004B4963">
        <w:t>2</w:t>
      </w:r>
      <w:r w:rsidR="008A72D0">
        <w:t>; S1 Figure</w:t>
      </w:r>
      <w:r w:rsidR="00E30FFB">
        <w:t>)</w:t>
      </w:r>
      <w:r w:rsidR="00311C37">
        <w:t>.</w:t>
      </w:r>
      <w:r w:rsidR="00DA7F16">
        <w:t xml:space="preserve"> </w:t>
      </w:r>
      <w:proofErr w:type="gramStart"/>
      <w:ins w:id="219" w:author="Alex Borowicz" w:date="2019-07-01T14:52:00Z">
        <w:r w:rsidR="001C0BDA">
          <w:t xml:space="preserve">In particular, </w:t>
        </w:r>
      </w:ins>
      <w:ins w:id="220" w:author="Alex Borowicz" w:date="2019-07-02T11:38:00Z">
        <w:r w:rsidR="006A76C1">
          <w:t>f</w:t>
        </w:r>
      </w:ins>
      <w:ins w:id="221" w:author="Alex Borowicz" w:date="2019-07-01T14:52:00Z">
        <w:r w:rsidR="001C0BDA">
          <w:t>old</w:t>
        </w:r>
        <w:proofErr w:type="gramEnd"/>
        <w:r w:rsidR="001C0BDA">
          <w:t xml:space="preserve"> 10 had very poor performance, like</w:t>
        </w:r>
      </w:ins>
      <w:ins w:id="222" w:author="Alex Borowicz" w:date="2019-07-01T14:53:00Z">
        <w:r w:rsidR="001C0BDA">
          <w:t xml:space="preserve">ly due to the fact that the test images in this fold had much rougher sea conditions than in the other scenes. Given that this fold was trained only on calmer conditions, it is not surprising that the </w:t>
        </w:r>
      </w:ins>
      <w:ins w:id="223" w:author="Alex Borowicz" w:date="2019-07-01T14:54:00Z">
        <w:r w:rsidR="001C0BDA">
          <w:t xml:space="preserve">edges and contrast of these rougher images could be mis-classified as whales </w:t>
        </w:r>
      </w:ins>
      <w:ins w:id="224" w:author="Alex Borowicz" w:date="2019-07-05T16:56:00Z">
        <w:r w:rsidR="003B3F47" w:rsidRPr="003B3F47">
          <w:rPr>
            <w:rPrChange w:id="225" w:author="Alex Borowicz" w:date="2019-07-05T16:56:00Z">
              <w:rPr>
                <w:highlight w:val="yellow"/>
              </w:rPr>
            </w:rPrChange>
          </w:rPr>
          <w:t>(</w:t>
        </w:r>
      </w:ins>
      <w:ins w:id="226" w:author="Alex Borowicz" w:date="2019-07-05T16:55:00Z">
        <w:r w:rsidR="003B3F47" w:rsidRPr="003B3F47">
          <w:rPr>
            <w:rPrChange w:id="227" w:author="Alex Borowicz" w:date="2019-07-05T16:56:00Z">
              <w:rPr>
                <w:highlight w:val="yellow"/>
              </w:rPr>
            </w:rPrChange>
          </w:rPr>
          <w:t>S2 Fig</w:t>
        </w:r>
      </w:ins>
      <w:ins w:id="228" w:author="Alex Borowicz" w:date="2019-07-05T16:56:00Z">
        <w:r w:rsidR="003B3F47" w:rsidRPr="003B3F47">
          <w:rPr>
            <w:rPrChange w:id="229" w:author="Alex Borowicz" w:date="2019-07-05T16:56:00Z">
              <w:rPr>
                <w:highlight w:val="yellow"/>
              </w:rPr>
            </w:rPrChange>
          </w:rPr>
          <w:t>).</w:t>
        </w:r>
      </w:ins>
    </w:p>
    <w:p w14:paraId="08922CF0" w14:textId="1318B2F6" w:rsidR="00E30FFB" w:rsidRPr="002E23C1" w:rsidRDefault="00E30FFB" w:rsidP="00E30FFB">
      <w:pPr>
        <w:rPr>
          <w:rFonts w:ascii="Times New Roman" w:hAnsi="Times New Roman" w:cs="Times New Roman"/>
          <w:b/>
          <w:sz w:val="24"/>
          <w:szCs w:val="24"/>
        </w:rPr>
      </w:pPr>
      <w:r w:rsidRPr="002E23C1">
        <w:rPr>
          <w:rFonts w:ascii="Times New Roman" w:hAnsi="Times New Roman" w:cs="Times New Roman"/>
          <w:b/>
          <w:sz w:val="24"/>
          <w:szCs w:val="24"/>
        </w:rPr>
        <w:t xml:space="preserve">Table </w:t>
      </w:r>
      <w:r w:rsidR="004B4963">
        <w:rPr>
          <w:rFonts w:ascii="Times New Roman" w:hAnsi="Times New Roman" w:cs="Times New Roman"/>
          <w:b/>
          <w:sz w:val="24"/>
          <w:szCs w:val="24"/>
        </w:rPr>
        <w:t>2</w:t>
      </w:r>
      <w:r>
        <w:rPr>
          <w:rFonts w:ascii="Times New Roman" w:hAnsi="Times New Roman" w:cs="Times New Roman"/>
          <w:b/>
          <w:sz w:val="24"/>
          <w:szCs w:val="24"/>
        </w:rPr>
        <w:t>.</w:t>
      </w:r>
      <w:r w:rsidRPr="002E23C1">
        <w:rPr>
          <w:rFonts w:ascii="Times New Roman" w:hAnsi="Times New Roman" w:cs="Times New Roman"/>
          <w:b/>
          <w:sz w:val="24"/>
          <w:szCs w:val="24"/>
        </w:rPr>
        <w:t xml:space="preserve"> Results at the final epoch of </w:t>
      </w:r>
      <w:r w:rsidR="00EE320F">
        <w:rPr>
          <w:rFonts w:ascii="Times New Roman" w:hAnsi="Times New Roman" w:cs="Times New Roman"/>
          <w:b/>
          <w:sz w:val="24"/>
          <w:szCs w:val="24"/>
        </w:rPr>
        <w:t>10</w:t>
      </w:r>
      <w:r w:rsidRPr="002E23C1">
        <w:rPr>
          <w:rFonts w:ascii="Times New Roman" w:hAnsi="Times New Roman" w:cs="Times New Roman"/>
          <w:b/>
          <w:sz w:val="24"/>
          <w:szCs w:val="24"/>
        </w:rPr>
        <w:t>-fold validation.</w:t>
      </w:r>
      <w:r w:rsidR="00295C18">
        <w:rPr>
          <w:rFonts w:ascii="Times New Roman" w:hAnsi="Times New Roman" w:cs="Times New Roman"/>
          <w:b/>
          <w:sz w:val="24"/>
          <w:szCs w:val="24"/>
        </w:rPr>
        <w:t xml:space="preserve"> </w:t>
      </w:r>
    </w:p>
    <w:tbl>
      <w:tblPr>
        <w:tblStyle w:val="TableGrid"/>
        <w:tblpPr w:leftFromText="180" w:rightFromText="180" w:vertAnchor="text" w:horzAnchor="margin" w:tblpY="-21"/>
        <w:tblOverlap w:val="never"/>
        <w:tblW w:w="0" w:type="auto"/>
        <w:tblLayout w:type="fixed"/>
        <w:tblLook w:val="04A0" w:firstRow="1" w:lastRow="0" w:firstColumn="1" w:lastColumn="0" w:noHBand="0" w:noVBand="1"/>
      </w:tblPr>
      <w:tblGrid>
        <w:gridCol w:w="985"/>
        <w:gridCol w:w="1261"/>
        <w:gridCol w:w="990"/>
        <w:gridCol w:w="989"/>
        <w:gridCol w:w="1152"/>
        <w:gridCol w:w="1098"/>
        <w:gridCol w:w="1170"/>
      </w:tblGrid>
      <w:tr w:rsidR="0009709E" w:rsidRPr="00C10525" w14:paraId="5331B127" w14:textId="77777777" w:rsidTr="0009709E">
        <w:tc>
          <w:tcPr>
            <w:tcW w:w="985" w:type="dxa"/>
          </w:tcPr>
          <w:p w14:paraId="0D980B95"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Aerial test fold</w:t>
            </w:r>
          </w:p>
        </w:tc>
        <w:tc>
          <w:tcPr>
            <w:tcW w:w="1261" w:type="dxa"/>
          </w:tcPr>
          <w:p w14:paraId="1D011033"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N water training</w:t>
            </w:r>
          </w:p>
        </w:tc>
        <w:tc>
          <w:tcPr>
            <w:tcW w:w="990" w:type="dxa"/>
          </w:tcPr>
          <w:p w14:paraId="4CD7296D"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N whale training</w:t>
            </w:r>
          </w:p>
        </w:tc>
        <w:tc>
          <w:tcPr>
            <w:tcW w:w="989" w:type="dxa"/>
          </w:tcPr>
          <w:p w14:paraId="755D1D93"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N water test</w:t>
            </w:r>
          </w:p>
        </w:tc>
        <w:tc>
          <w:tcPr>
            <w:tcW w:w="1152" w:type="dxa"/>
          </w:tcPr>
          <w:p w14:paraId="10448E96"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N whale test</w:t>
            </w:r>
          </w:p>
        </w:tc>
        <w:tc>
          <w:tcPr>
            <w:tcW w:w="1098" w:type="dxa"/>
          </w:tcPr>
          <w:p w14:paraId="311EBF79"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Precision</w:t>
            </w:r>
          </w:p>
        </w:tc>
        <w:tc>
          <w:tcPr>
            <w:tcW w:w="1170" w:type="dxa"/>
          </w:tcPr>
          <w:p w14:paraId="03A45A87" w14:textId="77777777" w:rsidR="0009709E" w:rsidRPr="002E23C1" w:rsidRDefault="0009709E" w:rsidP="00C07895">
            <w:pPr>
              <w:jc w:val="center"/>
              <w:rPr>
                <w:rFonts w:ascii="Times New Roman" w:hAnsi="Times New Roman" w:cs="Times New Roman"/>
                <w:b/>
              </w:rPr>
            </w:pPr>
            <w:r w:rsidRPr="002E23C1">
              <w:rPr>
                <w:rFonts w:ascii="Times New Roman" w:hAnsi="Times New Roman" w:cs="Times New Roman"/>
                <w:b/>
              </w:rPr>
              <w:t>Recall</w:t>
            </w:r>
          </w:p>
        </w:tc>
      </w:tr>
      <w:tr w:rsidR="0009709E" w:rsidRPr="00C10525" w14:paraId="2980170F" w14:textId="77777777" w:rsidTr="0009709E">
        <w:tc>
          <w:tcPr>
            <w:tcW w:w="985" w:type="dxa"/>
          </w:tcPr>
          <w:p w14:paraId="34660347" w14:textId="77777777" w:rsidR="0009709E" w:rsidRPr="002E23C1" w:rsidRDefault="0009709E" w:rsidP="0009709E">
            <w:pPr>
              <w:rPr>
                <w:rFonts w:ascii="Times New Roman" w:hAnsi="Times New Roman" w:cs="Times New Roman"/>
                <w:b/>
              </w:rPr>
            </w:pPr>
            <w:r w:rsidRPr="002E23C1">
              <w:rPr>
                <w:rFonts w:ascii="Times New Roman" w:hAnsi="Times New Roman" w:cs="Times New Roman"/>
                <w:b/>
              </w:rPr>
              <w:t>1</w:t>
            </w:r>
          </w:p>
        </w:tc>
        <w:tc>
          <w:tcPr>
            <w:tcW w:w="1261" w:type="dxa"/>
          </w:tcPr>
          <w:p w14:paraId="48989A07"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2159D337"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207</w:t>
            </w:r>
          </w:p>
        </w:tc>
        <w:tc>
          <w:tcPr>
            <w:tcW w:w="989" w:type="dxa"/>
          </w:tcPr>
          <w:p w14:paraId="0E08A233"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7C43415C"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3B2F6786"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0.996</w:t>
            </w:r>
          </w:p>
        </w:tc>
        <w:tc>
          <w:tcPr>
            <w:tcW w:w="1170" w:type="dxa"/>
          </w:tcPr>
          <w:p w14:paraId="24A35852"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0.616</w:t>
            </w:r>
          </w:p>
        </w:tc>
      </w:tr>
      <w:tr w:rsidR="0009709E" w:rsidRPr="00C10525" w14:paraId="71631260" w14:textId="77777777" w:rsidTr="0009709E">
        <w:tc>
          <w:tcPr>
            <w:tcW w:w="985" w:type="dxa"/>
          </w:tcPr>
          <w:p w14:paraId="3201690D" w14:textId="77777777" w:rsidR="0009709E" w:rsidRPr="002E23C1" w:rsidRDefault="0009709E" w:rsidP="0009709E">
            <w:pPr>
              <w:rPr>
                <w:rFonts w:ascii="Times New Roman" w:hAnsi="Times New Roman" w:cs="Times New Roman"/>
                <w:b/>
              </w:rPr>
            </w:pPr>
            <w:r w:rsidRPr="002E23C1">
              <w:rPr>
                <w:rFonts w:ascii="Times New Roman" w:hAnsi="Times New Roman" w:cs="Times New Roman"/>
                <w:b/>
              </w:rPr>
              <w:t>2</w:t>
            </w:r>
          </w:p>
        </w:tc>
        <w:tc>
          <w:tcPr>
            <w:tcW w:w="1261" w:type="dxa"/>
          </w:tcPr>
          <w:p w14:paraId="7B27DFF3"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43C77160"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207</w:t>
            </w:r>
          </w:p>
        </w:tc>
        <w:tc>
          <w:tcPr>
            <w:tcW w:w="989" w:type="dxa"/>
          </w:tcPr>
          <w:p w14:paraId="555552B4"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4552B3A2"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10C22B71"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1.000</w:t>
            </w:r>
          </w:p>
        </w:tc>
        <w:tc>
          <w:tcPr>
            <w:tcW w:w="1170" w:type="dxa"/>
          </w:tcPr>
          <w:p w14:paraId="04093C83"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0.988</w:t>
            </w:r>
          </w:p>
        </w:tc>
      </w:tr>
      <w:tr w:rsidR="0009709E" w:rsidRPr="00C10525" w14:paraId="37AC9B3B" w14:textId="77777777" w:rsidTr="0009709E">
        <w:tc>
          <w:tcPr>
            <w:tcW w:w="985" w:type="dxa"/>
          </w:tcPr>
          <w:p w14:paraId="00C4F433" w14:textId="77777777" w:rsidR="0009709E" w:rsidRPr="002E23C1" w:rsidRDefault="0009709E" w:rsidP="0009709E">
            <w:pPr>
              <w:rPr>
                <w:rFonts w:ascii="Times New Roman" w:hAnsi="Times New Roman" w:cs="Times New Roman"/>
                <w:b/>
              </w:rPr>
            </w:pPr>
            <w:r w:rsidRPr="002E23C1">
              <w:rPr>
                <w:rFonts w:ascii="Times New Roman" w:hAnsi="Times New Roman" w:cs="Times New Roman"/>
                <w:b/>
              </w:rPr>
              <w:t>3</w:t>
            </w:r>
          </w:p>
        </w:tc>
        <w:tc>
          <w:tcPr>
            <w:tcW w:w="1261" w:type="dxa"/>
          </w:tcPr>
          <w:p w14:paraId="1ED8FDCE"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058D80F0"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207</w:t>
            </w:r>
          </w:p>
        </w:tc>
        <w:tc>
          <w:tcPr>
            <w:tcW w:w="989" w:type="dxa"/>
          </w:tcPr>
          <w:p w14:paraId="20981F8A"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06FEB0A3"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73CB2196"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0.993</w:t>
            </w:r>
          </w:p>
        </w:tc>
        <w:tc>
          <w:tcPr>
            <w:tcW w:w="1170" w:type="dxa"/>
          </w:tcPr>
          <w:p w14:paraId="52D45ACF"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0.994</w:t>
            </w:r>
          </w:p>
        </w:tc>
      </w:tr>
      <w:tr w:rsidR="0009709E" w:rsidRPr="00C10525" w14:paraId="0E0618C0" w14:textId="77777777" w:rsidTr="0009709E">
        <w:trPr>
          <w:trHeight w:val="70"/>
        </w:trPr>
        <w:tc>
          <w:tcPr>
            <w:tcW w:w="985" w:type="dxa"/>
          </w:tcPr>
          <w:p w14:paraId="73CBECB7" w14:textId="77777777" w:rsidR="0009709E" w:rsidRPr="002E23C1" w:rsidRDefault="0009709E" w:rsidP="0009709E">
            <w:pPr>
              <w:rPr>
                <w:rFonts w:ascii="Times New Roman" w:hAnsi="Times New Roman" w:cs="Times New Roman"/>
                <w:b/>
              </w:rPr>
            </w:pPr>
            <w:r w:rsidRPr="002E23C1">
              <w:rPr>
                <w:rFonts w:ascii="Times New Roman" w:hAnsi="Times New Roman" w:cs="Times New Roman"/>
                <w:b/>
              </w:rPr>
              <w:t>4</w:t>
            </w:r>
          </w:p>
        </w:tc>
        <w:tc>
          <w:tcPr>
            <w:tcW w:w="1261" w:type="dxa"/>
          </w:tcPr>
          <w:p w14:paraId="714510DA"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01A47C73"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w:t>
            </w:r>
            <w:r>
              <w:rPr>
                <w:rFonts w:ascii="Times New Roman" w:hAnsi="Times New Roman" w:cs="Times New Roman"/>
              </w:rPr>
              <w:t>8</w:t>
            </w:r>
          </w:p>
        </w:tc>
        <w:tc>
          <w:tcPr>
            <w:tcW w:w="989" w:type="dxa"/>
          </w:tcPr>
          <w:p w14:paraId="1E4707FE"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260A684E"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78502CD2"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0.999</w:t>
            </w:r>
          </w:p>
        </w:tc>
        <w:tc>
          <w:tcPr>
            <w:tcW w:w="1170" w:type="dxa"/>
          </w:tcPr>
          <w:p w14:paraId="36D46A7D"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0.999</w:t>
            </w:r>
          </w:p>
        </w:tc>
      </w:tr>
      <w:tr w:rsidR="0009709E" w:rsidRPr="00C10525" w14:paraId="1FFF57A2" w14:textId="77777777" w:rsidTr="0009709E">
        <w:trPr>
          <w:trHeight w:val="70"/>
        </w:trPr>
        <w:tc>
          <w:tcPr>
            <w:tcW w:w="985" w:type="dxa"/>
          </w:tcPr>
          <w:p w14:paraId="1AF04157" w14:textId="77777777" w:rsidR="0009709E" w:rsidRPr="002E23C1" w:rsidRDefault="0009709E" w:rsidP="0009709E">
            <w:pPr>
              <w:rPr>
                <w:rFonts w:ascii="Times New Roman" w:hAnsi="Times New Roman" w:cs="Times New Roman"/>
                <w:b/>
              </w:rPr>
            </w:pPr>
            <w:r>
              <w:rPr>
                <w:rFonts w:ascii="Times New Roman" w:hAnsi="Times New Roman" w:cs="Times New Roman"/>
                <w:b/>
              </w:rPr>
              <w:t>5</w:t>
            </w:r>
          </w:p>
        </w:tc>
        <w:tc>
          <w:tcPr>
            <w:tcW w:w="1261" w:type="dxa"/>
          </w:tcPr>
          <w:p w14:paraId="0E0753F1"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4A2BF3E8"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w:t>
            </w:r>
            <w:r>
              <w:rPr>
                <w:rFonts w:ascii="Times New Roman" w:hAnsi="Times New Roman" w:cs="Times New Roman"/>
              </w:rPr>
              <w:t>8</w:t>
            </w:r>
          </w:p>
        </w:tc>
        <w:tc>
          <w:tcPr>
            <w:tcW w:w="989" w:type="dxa"/>
          </w:tcPr>
          <w:p w14:paraId="1338DD55"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078FB563"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2F2E5096" w14:textId="77777777" w:rsidR="0009709E" w:rsidRDefault="0009709E" w:rsidP="00C07895">
            <w:pPr>
              <w:jc w:val="center"/>
              <w:rPr>
                <w:rFonts w:ascii="Times New Roman" w:hAnsi="Times New Roman" w:cs="Times New Roman"/>
              </w:rPr>
            </w:pPr>
            <w:r>
              <w:rPr>
                <w:rFonts w:ascii="Times New Roman" w:hAnsi="Times New Roman" w:cs="Times New Roman"/>
              </w:rPr>
              <w:t>0.999</w:t>
            </w:r>
          </w:p>
        </w:tc>
        <w:tc>
          <w:tcPr>
            <w:tcW w:w="1170" w:type="dxa"/>
          </w:tcPr>
          <w:p w14:paraId="1ED6581F" w14:textId="77777777" w:rsidR="0009709E" w:rsidRDefault="0009709E" w:rsidP="00C07895">
            <w:pPr>
              <w:jc w:val="center"/>
              <w:rPr>
                <w:rFonts w:ascii="Times New Roman" w:hAnsi="Times New Roman" w:cs="Times New Roman"/>
              </w:rPr>
            </w:pPr>
            <w:r>
              <w:rPr>
                <w:rFonts w:ascii="Times New Roman" w:hAnsi="Times New Roman" w:cs="Times New Roman"/>
              </w:rPr>
              <w:t>0.989</w:t>
            </w:r>
          </w:p>
        </w:tc>
      </w:tr>
      <w:tr w:rsidR="0009709E" w:rsidRPr="00C10525" w14:paraId="53EE98E5" w14:textId="77777777" w:rsidTr="0009709E">
        <w:trPr>
          <w:trHeight w:val="70"/>
        </w:trPr>
        <w:tc>
          <w:tcPr>
            <w:tcW w:w="985" w:type="dxa"/>
          </w:tcPr>
          <w:p w14:paraId="21D1A870" w14:textId="77777777" w:rsidR="0009709E" w:rsidRPr="002E23C1" w:rsidRDefault="0009709E" w:rsidP="0009709E">
            <w:pPr>
              <w:rPr>
                <w:rFonts w:ascii="Times New Roman" w:hAnsi="Times New Roman" w:cs="Times New Roman"/>
                <w:b/>
              </w:rPr>
            </w:pPr>
            <w:r>
              <w:rPr>
                <w:rFonts w:ascii="Times New Roman" w:hAnsi="Times New Roman" w:cs="Times New Roman"/>
                <w:b/>
              </w:rPr>
              <w:t>6</w:t>
            </w:r>
          </w:p>
        </w:tc>
        <w:tc>
          <w:tcPr>
            <w:tcW w:w="1261" w:type="dxa"/>
          </w:tcPr>
          <w:p w14:paraId="03378837"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047149F3"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207</w:t>
            </w:r>
          </w:p>
        </w:tc>
        <w:tc>
          <w:tcPr>
            <w:tcW w:w="989" w:type="dxa"/>
          </w:tcPr>
          <w:p w14:paraId="092EA9F4"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5E3AA25D"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0A73A53B" w14:textId="77777777" w:rsidR="0009709E" w:rsidRDefault="0009709E" w:rsidP="00C07895">
            <w:pPr>
              <w:jc w:val="center"/>
              <w:rPr>
                <w:rFonts w:ascii="Times New Roman" w:hAnsi="Times New Roman" w:cs="Times New Roman"/>
              </w:rPr>
            </w:pPr>
            <w:r>
              <w:rPr>
                <w:rFonts w:ascii="Times New Roman" w:hAnsi="Times New Roman" w:cs="Times New Roman"/>
              </w:rPr>
              <w:t>1.000</w:t>
            </w:r>
          </w:p>
        </w:tc>
        <w:tc>
          <w:tcPr>
            <w:tcW w:w="1170" w:type="dxa"/>
          </w:tcPr>
          <w:p w14:paraId="1196740C" w14:textId="77777777" w:rsidR="0009709E" w:rsidRDefault="0009709E" w:rsidP="00C07895">
            <w:pPr>
              <w:jc w:val="center"/>
              <w:rPr>
                <w:rFonts w:ascii="Times New Roman" w:hAnsi="Times New Roman" w:cs="Times New Roman"/>
              </w:rPr>
            </w:pPr>
            <w:r>
              <w:rPr>
                <w:rFonts w:ascii="Times New Roman" w:hAnsi="Times New Roman" w:cs="Times New Roman"/>
              </w:rPr>
              <w:t>0.996</w:t>
            </w:r>
          </w:p>
        </w:tc>
      </w:tr>
      <w:tr w:rsidR="0009709E" w:rsidRPr="00C10525" w14:paraId="1908FE45" w14:textId="77777777" w:rsidTr="0009709E">
        <w:trPr>
          <w:trHeight w:val="70"/>
        </w:trPr>
        <w:tc>
          <w:tcPr>
            <w:tcW w:w="985" w:type="dxa"/>
          </w:tcPr>
          <w:p w14:paraId="036C6D4D" w14:textId="77777777" w:rsidR="0009709E" w:rsidRPr="002E23C1" w:rsidRDefault="0009709E" w:rsidP="0009709E">
            <w:pPr>
              <w:rPr>
                <w:rFonts w:ascii="Times New Roman" w:hAnsi="Times New Roman" w:cs="Times New Roman"/>
                <w:b/>
              </w:rPr>
            </w:pPr>
            <w:r>
              <w:rPr>
                <w:rFonts w:ascii="Times New Roman" w:hAnsi="Times New Roman" w:cs="Times New Roman"/>
                <w:b/>
              </w:rPr>
              <w:t>7</w:t>
            </w:r>
          </w:p>
        </w:tc>
        <w:tc>
          <w:tcPr>
            <w:tcW w:w="1261" w:type="dxa"/>
          </w:tcPr>
          <w:p w14:paraId="71A9C9DC"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19B1E12E"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207</w:t>
            </w:r>
          </w:p>
        </w:tc>
        <w:tc>
          <w:tcPr>
            <w:tcW w:w="989" w:type="dxa"/>
          </w:tcPr>
          <w:p w14:paraId="581856AF"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38C26186"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14242561" w14:textId="77777777" w:rsidR="0009709E" w:rsidRDefault="0009709E" w:rsidP="00C07895">
            <w:pPr>
              <w:jc w:val="center"/>
              <w:rPr>
                <w:rFonts w:ascii="Times New Roman" w:hAnsi="Times New Roman" w:cs="Times New Roman"/>
              </w:rPr>
            </w:pPr>
            <w:r>
              <w:rPr>
                <w:rFonts w:ascii="Times New Roman" w:hAnsi="Times New Roman" w:cs="Times New Roman"/>
              </w:rPr>
              <w:t>1.000</w:t>
            </w:r>
          </w:p>
        </w:tc>
        <w:tc>
          <w:tcPr>
            <w:tcW w:w="1170" w:type="dxa"/>
          </w:tcPr>
          <w:p w14:paraId="49BAA998" w14:textId="77777777" w:rsidR="0009709E" w:rsidRDefault="0009709E" w:rsidP="00C07895">
            <w:pPr>
              <w:jc w:val="center"/>
              <w:rPr>
                <w:rFonts w:ascii="Times New Roman" w:hAnsi="Times New Roman" w:cs="Times New Roman"/>
              </w:rPr>
            </w:pPr>
            <w:r>
              <w:rPr>
                <w:rFonts w:ascii="Times New Roman" w:hAnsi="Times New Roman" w:cs="Times New Roman"/>
              </w:rPr>
              <w:t>0.998</w:t>
            </w:r>
          </w:p>
        </w:tc>
      </w:tr>
      <w:tr w:rsidR="0009709E" w:rsidRPr="00C10525" w14:paraId="504DE0E2" w14:textId="77777777" w:rsidTr="0009709E">
        <w:trPr>
          <w:trHeight w:val="70"/>
        </w:trPr>
        <w:tc>
          <w:tcPr>
            <w:tcW w:w="985" w:type="dxa"/>
          </w:tcPr>
          <w:p w14:paraId="090F4C93" w14:textId="77777777" w:rsidR="0009709E" w:rsidRPr="002E23C1" w:rsidRDefault="0009709E" w:rsidP="0009709E">
            <w:pPr>
              <w:rPr>
                <w:rFonts w:ascii="Times New Roman" w:hAnsi="Times New Roman" w:cs="Times New Roman"/>
                <w:b/>
              </w:rPr>
            </w:pPr>
            <w:r>
              <w:rPr>
                <w:rFonts w:ascii="Times New Roman" w:hAnsi="Times New Roman" w:cs="Times New Roman"/>
                <w:b/>
              </w:rPr>
              <w:t>8</w:t>
            </w:r>
          </w:p>
        </w:tc>
        <w:tc>
          <w:tcPr>
            <w:tcW w:w="1261" w:type="dxa"/>
          </w:tcPr>
          <w:p w14:paraId="2AF95D06"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3B727CCE"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207</w:t>
            </w:r>
          </w:p>
        </w:tc>
        <w:tc>
          <w:tcPr>
            <w:tcW w:w="989" w:type="dxa"/>
          </w:tcPr>
          <w:p w14:paraId="322ACB92"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2ED0669F"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0BFDBFA6" w14:textId="77777777" w:rsidR="0009709E" w:rsidRDefault="0009709E" w:rsidP="00C07895">
            <w:pPr>
              <w:jc w:val="center"/>
              <w:rPr>
                <w:rFonts w:ascii="Times New Roman" w:hAnsi="Times New Roman" w:cs="Times New Roman"/>
              </w:rPr>
            </w:pPr>
            <w:r>
              <w:rPr>
                <w:rFonts w:ascii="Times New Roman" w:hAnsi="Times New Roman" w:cs="Times New Roman"/>
              </w:rPr>
              <w:t>1.000</w:t>
            </w:r>
          </w:p>
        </w:tc>
        <w:tc>
          <w:tcPr>
            <w:tcW w:w="1170" w:type="dxa"/>
          </w:tcPr>
          <w:p w14:paraId="20AE0DA3" w14:textId="77777777" w:rsidR="0009709E" w:rsidRDefault="0009709E" w:rsidP="00C07895">
            <w:pPr>
              <w:jc w:val="center"/>
              <w:rPr>
                <w:rFonts w:ascii="Times New Roman" w:hAnsi="Times New Roman" w:cs="Times New Roman"/>
              </w:rPr>
            </w:pPr>
            <w:r>
              <w:rPr>
                <w:rFonts w:ascii="Times New Roman" w:hAnsi="Times New Roman" w:cs="Times New Roman"/>
              </w:rPr>
              <w:t>1.000</w:t>
            </w:r>
          </w:p>
        </w:tc>
      </w:tr>
      <w:tr w:rsidR="0009709E" w:rsidRPr="00C10525" w14:paraId="5F101134" w14:textId="77777777" w:rsidTr="0009709E">
        <w:trPr>
          <w:trHeight w:val="70"/>
        </w:trPr>
        <w:tc>
          <w:tcPr>
            <w:tcW w:w="985" w:type="dxa"/>
          </w:tcPr>
          <w:p w14:paraId="56B9208E" w14:textId="77777777" w:rsidR="0009709E" w:rsidRPr="002E23C1" w:rsidRDefault="0009709E" w:rsidP="0009709E">
            <w:pPr>
              <w:rPr>
                <w:rFonts w:ascii="Times New Roman" w:hAnsi="Times New Roman" w:cs="Times New Roman"/>
                <w:b/>
              </w:rPr>
            </w:pPr>
            <w:r>
              <w:rPr>
                <w:rFonts w:ascii="Times New Roman" w:hAnsi="Times New Roman" w:cs="Times New Roman"/>
                <w:b/>
              </w:rPr>
              <w:t>9</w:t>
            </w:r>
          </w:p>
        </w:tc>
        <w:tc>
          <w:tcPr>
            <w:tcW w:w="1261" w:type="dxa"/>
          </w:tcPr>
          <w:p w14:paraId="1722DB5A"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11,076</w:t>
            </w:r>
          </w:p>
        </w:tc>
        <w:tc>
          <w:tcPr>
            <w:tcW w:w="990" w:type="dxa"/>
          </w:tcPr>
          <w:p w14:paraId="2F45D786" w14:textId="77777777" w:rsidR="0009709E" w:rsidRPr="00C10525" w:rsidRDefault="0009709E" w:rsidP="00C07895">
            <w:pPr>
              <w:jc w:val="center"/>
              <w:rPr>
                <w:rFonts w:ascii="Times New Roman" w:hAnsi="Times New Roman" w:cs="Times New Roman"/>
              </w:rPr>
            </w:pPr>
            <w:r w:rsidRPr="00524534">
              <w:rPr>
                <w:rFonts w:ascii="Times New Roman" w:hAnsi="Times New Roman" w:cs="Times New Roman"/>
              </w:rPr>
              <w:t>207</w:t>
            </w:r>
          </w:p>
        </w:tc>
        <w:tc>
          <w:tcPr>
            <w:tcW w:w="989" w:type="dxa"/>
          </w:tcPr>
          <w:p w14:paraId="256A02A1"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w:t>
            </w:r>
          </w:p>
        </w:tc>
        <w:tc>
          <w:tcPr>
            <w:tcW w:w="1152" w:type="dxa"/>
          </w:tcPr>
          <w:p w14:paraId="6EF390E2"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23</w:t>
            </w:r>
          </w:p>
        </w:tc>
        <w:tc>
          <w:tcPr>
            <w:tcW w:w="1098" w:type="dxa"/>
          </w:tcPr>
          <w:p w14:paraId="110A295D" w14:textId="77777777" w:rsidR="0009709E" w:rsidRDefault="0009709E" w:rsidP="00C07895">
            <w:pPr>
              <w:jc w:val="center"/>
              <w:rPr>
                <w:rFonts w:ascii="Times New Roman" w:hAnsi="Times New Roman" w:cs="Times New Roman"/>
              </w:rPr>
            </w:pPr>
            <w:r>
              <w:rPr>
                <w:rFonts w:ascii="Times New Roman" w:hAnsi="Times New Roman" w:cs="Times New Roman"/>
              </w:rPr>
              <w:t>0.955</w:t>
            </w:r>
          </w:p>
        </w:tc>
        <w:tc>
          <w:tcPr>
            <w:tcW w:w="1170" w:type="dxa"/>
          </w:tcPr>
          <w:p w14:paraId="4DE1809E" w14:textId="77777777" w:rsidR="0009709E" w:rsidRDefault="0009709E" w:rsidP="00C07895">
            <w:pPr>
              <w:jc w:val="center"/>
              <w:rPr>
                <w:rFonts w:ascii="Times New Roman" w:hAnsi="Times New Roman" w:cs="Times New Roman"/>
              </w:rPr>
            </w:pPr>
            <w:r>
              <w:rPr>
                <w:rFonts w:ascii="Times New Roman" w:hAnsi="Times New Roman" w:cs="Times New Roman"/>
              </w:rPr>
              <w:t>1.000</w:t>
            </w:r>
          </w:p>
        </w:tc>
      </w:tr>
      <w:tr w:rsidR="0009709E" w:rsidRPr="00C10525" w14:paraId="4CB32CE6" w14:textId="77777777" w:rsidTr="0009709E">
        <w:trPr>
          <w:trHeight w:val="70"/>
        </w:trPr>
        <w:tc>
          <w:tcPr>
            <w:tcW w:w="985" w:type="dxa"/>
          </w:tcPr>
          <w:p w14:paraId="0670CFA3" w14:textId="77777777" w:rsidR="0009709E" w:rsidRPr="002E23C1" w:rsidRDefault="0009709E" w:rsidP="0009709E">
            <w:pPr>
              <w:rPr>
                <w:rFonts w:ascii="Times New Roman" w:hAnsi="Times New Roman" w:cs="Times New Roman"/>
                <w:b/>
              </w:rPr>
            </w:pPr>
            <w:r>
              <w:rPr>
                <w:rFonts w:ascii="Times New Roman" w:hAnsi="Times New Roman" w:cs="Times New Roman"/>
                <w:b/>
              </w:rPr>
              <w:t>10</w:t>
            </w:r>
          </w:p>
        </w:tc>
        <w:tc>
          <w:tcPr>
            <w:tcW w:w="1261" w:type="dxa"/>
          </w:tcPr>
          <w:p w14:paraId="30DA483A"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12,306</w:t>
            </w:r>
          </w:p>
        </w:tc>
        <w:tc>
          <w:tcPr>
            <w:tcW w:w="990" w:type="dxa"/>
          </w:tcPr>
          <w:p w14:paraId="4111B2C2"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206</w:t>
            </w:r>
          </w:p>
        </w:tc>
        <w:tc>
          <w:tcPr>
            <w:tcW w:w="989" w:type="dxa"/>
          </w:tcPr>
          <w:p w14:paraId="5F03A693"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1,236</w:t>
            </w:r>
          </w:p>
        </w:tc>
        <w:tc>
          <w:tcPr>
            <w:tcW w:w="1152" w:type="dxa"/>
          </w:tcPr>
          <w:p w14:paraId="2A1A3709" w14:textId="77777777" w:rsidR="0009709E" w:rsidRPr="00C10525" w:rsidRDefault="0009709E" w:rsidP="00C07895">
            <w:pPr>
              <w:jc w:val="center"/>
              <w:rPr>
                <w:rFonts w:ascii="Times New Roman" w:hAnsi="Times New Roman" w:cs="Times New Roman"/>
              </w:rPr>
            </w:pPr>
            <w:r>
              <w:rPr>
                <w:rFonts w:ascii="Times New Roman" w:hAnsi="Times New Roman" w:cs="Times New Roman"/>
              </w:rPr>
              <w:t>24</w:t>
            </w:r>
          </w:p>
        </w:tc>
        <w:tc>
          <w:tcPr>
            <w:tcW w:w="1098" w:type="dxa"/>
          </w:tcPr>
          <w:p w14:paraId="4ABE21BF" w14:textId="77777777" w:rsidR="0009709E" w:rsidRDefault="0009709E" w:rsidP="00C07895">
            <w:pPr>
              <w:jc w:val="center"/>
              <w:rPr>
                <w:rFonts w:ascii="Times New Roman" w:hAnsi="Times New Roman" w:cs="Times New Roman"/>
              </w:rPr>
            </w:pPr>
            <w:r>
              <w:rPr>
                <w:rFonts w:ascii="Times New Roman" w:hAnsi="Times New Roman" w:cs="Times New Roman"/>
              </w:rPr>
              <w:t>0.998</w:t>
            </w:r>
          </w:p>
        </w:tc>
        <w:tc>
          <w:tcPr>
            <w:tcW w:w="1170" w:type="dxa"/>
          </w:tcPr>
          <w:p w14:paraId="7B216F2E" w14:textId="77777777" w:rsidR="0009709E" w:rsidRDefault="0009709E" w:rsidP="00C07895">
            <w:pPr>
              <w:jc w:val="center"/>
              <w:rPr>
                <w:rFonts w:ascii="Times New Roman" w:hAnsi="Times New Roman" w:cs="Times New Roman"/>
              </w:rPr>
            </w:pPr>
            <w:r>
              <w:rPr>
                <w:rFonts w:ascii="Times New Roman" w:hAnsi="Times New Roman" w:cs="Times New Roman"/>
              </w:rPr>
              <w:t>0.322</w:t>
            </w:r>
          </w:p>
        </w:tc>
      </w:tr>
    </w:tbl>
    <w:p w14:paraId="3DF276B4" w14:textId="77777777" w:rsidR="00E30FFB" w:rsidRDefault="00E30FFB" w:rsidP="00E30FFB">
      <w:pPr>
        <w:pStyle w:val="NormalWeb"/>
        <w:spacing w:before="0" w:beforeAutospacing="0" w:after="0" w:afterAutospacing="0" w:line="480" w:lineRule="auto"/>
      </w:pPr>
    </w:p>
    <w:p w14:paraId="19C09AD4" w14:textId="4509A896" w:rsidR="00E30FFB" w:rsidRDefault="002303A5" w:rsidP="00E30FFB">
      <w:pPr>
        <w:pStyle w:val="NormalWeb"/>
        <w:spacing w:before="0" w:beforeAutospacing="0" w:after="0" w:afterAutospacing="0" w:line="480" w:lineRule="auto"/>
        <w:rPr>
          <w:b/>
        </w:rPr>
      </w:pPr>
      <w:r>
        <w:rPr>
          <w:b/>
        </w:rPr>
        <w:t xml:space="preserve"> </w:t>
      </w:r>
    </w:p>
    <w:p w14:paraId="585D913B" w14:textId="77777777" w:rsidR="00E30FFB" w:rsidRPr="00CF41A8" w:rsidRDefault="00E30FFB" w:rsidP="00CF41A8">
      <w:pPr>
        <w:pStyle w:val="NormalWeb"/>
        <w:spacing w:before="0" w:beforeAutospacing="0" w:after="0" w:afterAutospacing="0" w:line="480" w:lineRule="auto"/>
      </w:pPr>
    </w:p>
    <w:p w14:paraId="34F577FD" w14:textId="77777777" w:rsidR="00FC4235" w:rsidRPr="00CF41A8" w:rsidRDefault="00FC4235" w:rsidP="00CF41A8">
      <w:pPr>
        <w:pStyle w:val="NormalWeb"/>
        <w:spacing w:before="0" w:beforeAutospacing="0" w:after="0" w:afterAutospacing="0" w:line="480" w:lineRule="auto"/>
      </w:pPr>
    </w:p>
    <w:p w14:paraId="29AEF733" w14:textId="77777777" w:rsidR="00FC4235" w:rsidRDefault="00FC4235" w:rsidP="00CF41A8">
      <w:pPr>
        <w:spacing w:line="480" w:lineRule="auto"/>
        <w:rPr>
          <w:rFonts w:ascii="Times New Roman" w:hAnsi="Times New Roman" w:cs="Times New Roman"/>
          <w:b/>
          <w:sz w:val="36"/>
          <w:szCs w:val="24"/>
        </w:rPr>
      </w:pPr>
    </w:p>
    <w:p w14:paraId="72948258" w14:textId="77777777" w:rsidR="00FD44D5" w:rsidRDefault="00FD44D5" w:rsidP="00C07895">
      <w:pPr>
        <w:pStyle w:val="NormalWeb"/>
        <w:spacing w:before="0" w:beforeAutospacing="0" w:after="0" w:afterAutospacing="0" w:line="480" w:lineRule="auto"/>
      </w:pPr>
    </w:p>
    <w:p w14:paraId="61162722" w14:textId="65824243" w:rsidR="00D67013" w:rsidRDefault="00D67013" w:rsidP="00FC4235">
      <w:pPr>
        <w:pStyle w:val="NormalWeb"/>
        <w:spacing w:before="0" w:beforeAutospacing="0" w:after="0" w:afterAutospacing="0" w:line="480" w:lineRule="auto"/>
        <w:ind w:firstLine="720"/>
        <w:rPr>
          <w:ins w:id="230" w:author="Alex Borowicz" w:date="2019-07-03T12:03:00Z"/>
        </w:rPr>
      </w:pPr>
      <w:ins w:id="231" w:author="Alex Borowicz" w:date="2019-07-03T12:03:00Z">
        <w:r>
          <w:lastRenderedPageBreak/>
          <w:t xml:space="preserve">All CNN model architectures </w:t>
        </w:r>
      </w:ins>
      <w:ins w:id="232" w:author="Alex Borowicz" w:date="2019-07-03T12:06:00Z">
        <w:r w:rsidR="00CC49C7">
          <w:t>succeeded in finding all or nearly all whales in our test set, and correctly classified nearly all water images</w:t>
        </w:r>
      </w:ins>
      <w:ins w:id="233" w:author="Alex Borowicz" w:date="2019-07-03T12:07:00Z">
        <w:r w:rsidR="00CC49C7">
          <w:t xml:space="preserve">, with the best model performance resulting in an F1 score, </w:t>
        </w:r>
      </w:ins>
      <w:ins w:id="234" w:author="Alex Borowicz" w:date="2019-07-03T12:06:00Z">
        <w:r w:rsidR="00CC49C7">
          <w:t xml:space="preserve"> </w:t>
        </w:r>
      </w:ins>
      <m:oMath>
        <m:f>
          <m:fPr>
            <m:ctrlPr>
              <w:ins w:id="235" w:author="Alex Borowicz" w:date="2019-07-03T12:07:00Z">
                <w:rPr>
                  <w:rFonts w:ascii="Cambria Math" w:hAnsi="Cambria Math"/>
                  <w:i/>
                </w:rPr>
              </w:ins>
            </m:ctrlPr>
          </m:fPr>
          <m:num>
            <m:r>
              <w:ins w:id="236" w:author="Alex Borowicz" w:date="2019-07-03T12:07:00Z">
                <w:rPr>
                  <w:rFonts w:ascii="Cambria Math" w:hAnsi="Cambria Math"/>
                </w:rPr>
                <m:t>2*precision*recall</m:t>
              </w:ins>
            </m:r>
          </m:num>
          <m:den>
            <m:r>
              <w:ins w:id="237" w:author="Alex Borowicz" w:date="2019-07-03T12:07:00Z">
                <w:rPr>
                  <w:rFonts w:ascii="Cambria Math" w:hAnsi="Cambria Math"/>
                </w:rPr>
                <m:t>precision+recall</m:t>
              </w:ins>
            </m:r>
          </m:den>
        </m:f>
        <m:r>
          <w:ins w:id="238" w:author="Alex Borowicz" w:date="2019-07-03T12:07:00Z">
            <w:rPr>
              <w:rFonts w:ascii="Cambria Math" w:hAnsi="Cambria Math"/>
            </w:rPr>
            <m:t xml:space="preserve"> </m:t>
          </w:ins>
        </m:r>
      </m:oMath>
      <w:ins w:id="239" w:author="Alex Borowicz" w:date="2019-07-03T12:07:00Z">
        <w:r w:rsidR="00CC49C7">
          <w:t>, of 0.9</w:t>
        </w:r>
      </w:ins>
      <w:ins w:id="240" w:author="Alex Borowicz" w:date="2019-07-10T10:41:00Z">
        <w:r w:rsidR="00CC010A">
          <w:t>68</w:t>
        </w:r>
      </w:ins>
      <w:ins w:id="241" w:author="Alex Borowicz" w:date="2019-07-03T12:07:00Z">
        <w:r w:rsidR="00CC49C7">
          <w:t xml:space="preserve"> </w:t>
        </w:r>
      </w:ins>
      <w:ins w:id="242" w:author="Alex Borowicz" w:date="2019-07-03T12:06:00Z">
        <w:r w:rsidR="00CC49C7">
          <w:t xml:space="preserve">(Table 3). </w:t>
        </w:r>
      </w:ins>
      <w:ins w:id="243" w:author="Alex Borowicz" w:date="2019-07-03T12:12:00Z">
        <w:r w:rsidR="00CC49C7">
          <w:t>By contrast, the more traditional classification methods (ridge regression and C-SVC) performed more poorly than any of the CNN models</w:t>
        </w:r>
      </w:ins>
      <w:ins w:id="244" w:author="Alex Borowicz" w:date="2019-07-03T12:31:00Z">
        <w:r w:rsidR="00EB6645">
          <w:t>,</w:t>
        </w:r>
      </w:ins>
      <w:ins w:id="245" w:author="Alex Borowicz" w:date="2019-07-03T12:12:00Z">
        <w:r w:rsidR="00CC49C7">
          <w:t xml:space="preserve"> finding </w:t>
        </w:r>
      </w:ins>
      <w:ins w:id="246" w:author="Alex Borowicz" w:date="2019-07-03T12:15:00Z">
        <w:r w:rsidR="00CD6655">
          <w:t>only</w:t>
        </w:r>
      </w:ins>
      <w:ins w:id="247" w:author="Alex Borowicz" w:date="2019-07-03T12:12:00Z">
        <w:r w:rsidR="00CC49C7">
          <w:t xml:space="preserve"> 88% of the whales in the test set (Ridge regression: </w:t>
        </w:r>
        <w:r w:rsidR="00CC49C7" w:rsidRPr="009906D5">
          <w:t>precision = 0.9</w:t>
        </w:r>
      </w:ins>
      <w:ins w:id="248" w:author="Alex Borowicz" w:date="2019-07-05T13:08:00Z">
        <w:r w:rsidR="00CD6B30">
          <w:t>96</w:t>
        </w:r>
      </w:ins>
      <w:ins w:id="249" w:author="Alex Borowicz" w:date="2019-07-03T12:12:00Z">
        <w:r w:rsidR="00CC49C7" w:rsidRPr="009906D5">
          <w:t>, recall = 0.6</w:t>
        </w:r>
      </w:ins>
      <w:ins w:id="250" w:author="Alex Borowicz" w:date="2019-07-05T13:08:00Z">
        <w:r w:rsidR="00E569A5">
          <w:t>78</w:t>
        </w:r>
      </w:ins>
      <w:ins w:id="251" w:author="Alex Borowicz" w:date="2019-07-03T12:12:00Z">
        <w:r w:rsidR="00CC49C7">
          <w:t>, F1 = 0.</w:t>
        </w:r>
      </w:ins>
      <w:ins w:id="252" w:author="Alex Borowicz" w:date="2019-07-05T13:09:00Z">
        <w:r w:rsidR="00E569A5">
          <w:t>807</w:t>
        </w:r>
      </w:ins>
      <w:ins w:id="253" w:author="Alex Borowicz" w:date="2019-07-03T12:12:00Z">
        <w:r w:rsidR="00CC49C7" w:rsidRPr="009906D5">
          <w:t xml:space="preserve">; C-SVC: precision = </w:t>
        </w:r>
        <w:r w:rsidR="00CC49C7">
          <w:t>0.9</w:t>
        </w:r>
      </w:ins>
      <w:ins w:id="254" w:author="Alex Borowicz" w:date="2019-07-05T13:11:00Z">
        <w:r w:rsidR="00E569A5">
          <w:t>95</w:t>
        </w:r>
      </w:ins>
      <w:ins w:id="255" w:author="Alex Borowicz" w:date="2019-07-03T12:12:00Z">
        <w:r w:rsidR="00CC49C7">
          <w:t>, recall =0.</w:t>
        </w:r>
      </w:ins>
      <w:ins w:id="256" w:author="Alex Borowicz" w:date="2019-07-05T13:11:00Z">
        <w:r w:rsidR="00E569A5">
          <w:t>632</w:t>
        </w:r>
      </w:ins>
      <w:ins w:id="257" w:author="Alex Borowicz" w:date="2019-07-03T12:12:00Z">
        <w:r w:rsidR="00CC49C7">
          <w:t>, F1 = 0.7</w:t>
        </w:r>
      </w:ins>
      <w:ins w:id="258" w:author="Alex Borowicz" w:date="2019-07-05T13:12:00Z">
        <w:r w:rsidR="00E569A5">
          <w:t>73</w:t>
        </w:r>
      </w:ins>
      <w:ins w:id="259" w:author="Alex Borowicz" w:date="2019-07-03T12:12:00Z">
        <w:r w:rsidR="00CC49C7" w:rsidRPr="009906D5">
          <w:t xml:space="preserve">). </w:t>
        </w:r>
        <w:r w:rsidR="00CC49C7">
          <w:t xml:space="preserve">Modifying the parameter </w:t>
        </w:r>
        <w:r w:rsidR="00CC49C7">
          <w:rPr>
            <w:rFonts w:ascii="Calibri" w:hAnsi="Calibri" w:cs="Calibri"/>
          </w:rPr>
          <w:t>α</w:t>
        </w:r>
        <w:r w:rsidR="00CC49C7">
          <w:t xml:space="preserve"> in ridge regression determines the weight given to the residual sum of squares and the sum of square coefficients. The outcome for </w:t>
        </w:r>
        <m:oMath>
          <m:r>
            <w:rPr>
              <w:rFonts w:ascii="Cambria Math" w:hAnsi="Cambria Math"/>
            </w:rPr>
            <m:t>α=0</m:t>
          </m:r>
        </m:oMath>
        <w:r w:rsidR="00CC49C7">
          <w:rPr>
            <w:rFonts w:eastAsiaTheme="minorEastAsia"/>
          </w:rPr>
          <w:t xml:space="preserve"> was F1 = 0.8</w:t>
        </w:r>
      </w:ins>
      <w:ins w:id="260" w:author="Alex Borowicz" w:date="2019-07-05T13:17:00Z">
        <w:r w:rsidR="000F5C5C">
          <w:rPr>
            <w:rFonts w:eastAsiaTheme="minorEastAsia"/>
          </w:rPr>
          <w:t>27</w:t>
        </w:r>
      </w:ins>
      <w:ins w:id="261" w:author="Alex Borowicz" w:date="2019-07-03T12:12:00Z">
        <w:r w:rsidR="00CC49C7">
          <w:rPr>
            <w:rFonts w:eastAsiaTheme="minorEastAsia"/>
          </w:rPr>
          <w:t xml:space="preserve"> versus 0.</w:t>
        </w:r>
      </w:ins>
      <w:ins w:id="262" w:author="Alex Borowicz" w:date="2019-07-05T13:16:00Z">
        <w:r w:rsidR="000F5C5C">
          <w:rPr>
            <w:rFonts w:eastAsiaTheme="minorEastAsia"/>
          </w:rPr>
          <w:t>804</w:t>
        </w:r>
      </w:ins>
      <w:ins w:id="263" w:author="Alex Borowicz" w:date="2019-07-03T12:12:00Z">
        <w:r w:rsidR="00CC49C7">
          <w:rPr>
            <w:rFonts w:eastAsiaTheme="minorEastAsia"/>
          </w:rPr>
          <w:t xml:space="preserve"> for </w:t>
        </w:r>
        <m:oMath>
          <m:r>
            <w:rPr>
              <w:rFonts w:ascii="Cambria Math" w:eastAsiaTheme="minorEastAsia" w:hAnsi="Cambria Math"/>
            </w:rPr>
            <m:t>α=10,000</m:t>
          </m:r>
        </m:oMath>
        <w:r w:rsidR="00CC49C7">
          <w:rPr>
            <w:rFonts w:eastAsiaTheme="minorEastAsia"/>
          </w:rPr>
          <w:t xml:space="preserve">, suggesting that for this problem, ridge regression is little better than a simple linear regression. For C-SVC, </w:t>
        </w:r>
        <m:oMath>
          <m:r>
            <w:rPr>
              <w:rFonts w:ascii="Cambria Math" w:eastAsiaTheme="minorEastAsia" w:hAnsi="Cambria Math"/>
            </w:rPr>
            <m:t>C</m:t>
          </m:r>
        </m:oMath>
        <w:r w:rsidR="00CC49C7">
          <w:rPr>
            <w:rFonts w:eastAsiaTheme="minorEastAsia"/>
          </w:rPr>
          <w:t xml:space="preserve"> is a penalty term </w:t>
        </w:r>
      </w:ins>
      <w:ins w:id="264" w:author="Alex Borowicz" w:date="2019-07-03T12:16:00Z">
        <w:r w:rsidR="00CD6655">
          <w:rPr>
            <w:rFonts w:eastAsiaTheme="minorEastAsia"/>
          </w:rPr>
          <w:t>that controls the</w:t>
        </w:r>
      </w:ins>
      <w:ins w:id="265" w:author="Alex Borowicz" w:date="2019-07-03T12:12:00Z">
        <w:r w:rsidR="00CC49C7">
          <w:rPr>
            <w:rFonts w:eastAsiaTheme="minorEastAsia"/>
          </w:rPr>
          <w:t xml:space="preserve"> prioritiz</w:t>
        </w:r>
      </w:ins>
      <w:ins w:id="266" w:author="Alex Borowicz" w:date="2019-07-03T12:16:00Z">
        <w:r w:rsidR="00CD6655">
          <w:rPr>
            <w:rFonts w:eastAsiaTheme="minorEastAsia"/>
          </w:rPr>
          <w:t xml:space="preserve">ation of classification accuracy </w:t>
        </w:r>
      </w:ins>
      <w:ins w:id="267" w:author="Alex Borowicz" w:date="2019-07-03T12:12:00Z">
        <w:r w:rsidR="00CC49C7">
          <w:rPr>
            <w:rFonts w:eastAsiaTheme="minorEastAsia"/>
          </w:rPr>
          <w:t xml:space="preserve">versus smooth boundaries. </w:t>
        </w:r>
        <w:proofErr w:type="gramStart"/>
        <w:r w:rsidR="00CC49C7">
          <w:rPr>
            <w:rFonts w:eastAsiaTheme="minorEastAsia"/>
          </w:rPr>
          <w:t>Similar to</w:t>
        </w:r>
        <w:proofErr w:type="gramEnd"/>
        <w:r w:rsidR="00CC49C7">
          <w:rPr>
            <w:rFonts w:eastAsiaTheme="minorEastAsia"/>
          </w:rPr>
          <w:t xml:space="preserve"> ridge regression, tuning this parameter did not </w:t>
        </w:r>
      </w:ins>
      <w:ins w:id="268" w:author="Alex Borowicz" w:date="2019-07-03T12:38:00Z">
        <w:r w:rsidR="005B62C7">
          <w:rPr>
            <w:rFonts w:eastAsiaTheme="minorEastAsia"/>
          </w:rPr>
          <w:t xml:space="preserve">significantly </w:t>
        </w:r>
      </w:ins>
      <w:ins w:id="269" w:author="Alex Borowicz" w:date="2019-07-03T12:12:00Z">
        <w:r w:rsidR="00CC49C7">
          <w:rPr>
            <w:rFonts w:eastAsiaTheme="minorEastAsia"/>
          </w:rPr>
          <w:t>improve the model (</w:t>
        </w:r>
        <m:oMath>
          <m:r>
            <w:rPr>
              <w:rFonts w:ascii="Cambria Math" w:eastAsiaTheme="minorEastAsia" w:hAnsi="Cambria Math"/>
            </w:rPr>
            <m:t>C=0.001</m:t>
          </m:r>
        </m:oMath>
        <w:r w:rsidR="00CC49C7">
          <w:rPr>
            <w:rFonts w:eastAsiaTheme="minorEastAsia"/>
          </w:rPr>
          <w:t>,</w:t>
        </w:r>
      </w:ins>
      <w:ins w:id="270" w:author="Alex Borowicz" w:date="2019-07-05T13:18:00Z">
        <w:r w:rsidR="000F5C5C">
          <w:rPr>
            <w:rFonts w:eastAsiaTheme="minorEastAsia"/>
          </w:rPr>
          <w:t xml:space="preserve"> </w:t>
        </w:r>
      </w:ins>
      <w:ins w:id="271" w:author="Alex Borowicz" w:date="2019-07-03T12:12:00Z">
        <w:r w:rsidR="00CC49C7">
          <w:rPr>
            <w:rFonts w:eastAsiaTheme="minorEastAsia"/>
          </w:rPr>
          <w:t>F1 = 0.7</w:t>
        </w:r>
      </w:ins>
      <w:ins w:id="272" w:author="Alex Borowicz" w:date="2019-07-05T13:19:00Z">
        <w:r w:rsidR="00F12A94">
          <w:rPr>
            <w:rFonts w:eastAsiaTheme="minorEastAsia"/>
          </w:rPr>
          <w:t>73</w:t>
        </w:r>
      </w:ins>
      <w:ins w:id="273" w:author="Alex Borowicz" w:date="2019-07-03T12:12:00Z">
        <w:r w:rsidR="00CC49C7">
          <w:rPr>
            <w:rFonts w:eastAsiaTheme="minorEastAsia"/>
          </w:rPr>
          <w:t xml:space="preserve">; </w:t>
        </w:r>
        <m:oMath>
          <m:r>
            <w:rPr>
              <w:rFonts w:ascii="Cambria Math" w:eastAsiaTheme="minorEastAsia" w:hAnsi="Cambria Math"/>
            </w:rPr>
            <m:t>C=10,000,</m:t>
          </m:r>
        </m:oMath>
        <w:r w:rsidR="00CC49C7">
          <w:rPr>
            <w:rFonts w:eastAsiaTheme="minorEastAsia"/>
          </w:rPr>
          <w:t xml:space="preserve"> F1 = 0.7</w:t>
        </w:r>
      </w:ins>
      <w:ins w:id="274" w:author="Alex Borowicz" w:date="2019-07-05T13:19:00Z">
        <w:r w:rsidR="00F12A94">
          <w:rPr>
            <w:rFonts w:eastAsiaTheme="minorEastAsia"/>
          </w:rPr>
          <w:t>99</w:t>
        </w:r>
      </w:ins>
      <w:ins w:id="275" w:author="Alex Borowicz" w:date="2019-07-03T12:12:00Z">
        <w:r w:rsidR="00CC49C7">
          <w:rPr>
            <w:rFonts w:eastAsiaTheme="minorEastAsia"/>
          </w:rPr>
          <w:t>).</w:t>
        </w:r>
        <w:r w:rsidR="00CC49C7">
          <w:t xml:space="preserve"> </w:t>
        </w:r>
      </w:ins>
    </w:p>
    <w:p w14:paraId="77E32B69" w14:textId="77777777" w:rsidR="00D67013" w:rsidRDefault="00D67013" w:rsidP="00FC4235">
      <w:pPr>
        <w:pStyle w:val="NormalWeb"/>
        <w:spacing w:before="0" w:beforeAutospacing="0" w:after="0" w:afterAutospacing="0" w:line="480" w:lineRule="auto"/>
        <w:ind w:firstLine="720"/>
        <w:rPr>
          <w:ins w:id="276" w:author="Alex Borowicz" w:date="2019-07-03T12:03:00Z"/>
        </w:rPr>
      </w:pPr>
    </w:p>
    <w:p w14:paraId="555F4585" w14:textId="3883373D" w:rsidR="00FC4235" w:rsidDel="00EB6645" w:rsidRDefault="00FC4235" w:rsidP="00FC4235">
      <w:pPr>
        <w:pStyle w:val="NormalWeb"/>
        <w:spacing w:before="0" w:beforeAutospacing="0" w:after="0" w:afterAutospacing="0" w:line="480" w:lineRule="auto"/>
        <w:ind w:firstLine="720"/>
        <w:rPr>
          <w:del w:id="277" w:author="Alex Borowicz" w:date="2019-07-03T12:32:00Z"/>
        </w:rPr>
      </w:pPr>
      <w:del w:id="278" w:author="Alex Borowicz" w:date="2019-07-03T12:32:00Z">
        <w:r w:rsidDel="00EB6645">
          <w:delText xml:space="preserve">Each model architecture performed well and at this stage we recommend </w:delText>
        </w:r>
        <w:r w:rsidR="00361265" w:rsidDel="00EB6645">
          <w:delText>ResNet-</w:delText>
        </w:r>
      </w:del>
      <w:del w:id="279" w:author="Alex Borowicz" w:date="2019-07-01T17:06:00Z">
        <w:r w:rsidR="00361265" w:rsidDel="008C6F5C">
          <w:delText xml:space="preserve">18 </w:delText>
        </w:r>
      </w:del>
      <w:del w:id="280" w:author="Alex Borowicz" w:date="2019-07-03T12:32:00Z">
        <w:r w:rsidR="00307BE3" w:rsidDel="00EB6645">
          <w:delText xml:space="preserve">at this stage </w:delText>
        </w:r>
        <w:r w:rsidR="00361265" w:rsidDel="00EB6645">
          <w:delText xml:space="preserve">as it </w:delText>
        </w:r>
      </w:del>
      <w:del w:id="281" w:author="Alex Borowicz" w:date="2019-07-01T17:06:00Z">
        <w:r w:rsidR="00361265" w:rsidDel="008C6F5C">
          <w:delText xml:space="preserve">trains most rapidly due to its </w:delText>
        </w:r>
        <w:r w:rsidR="00307BE3" w:rsidDel="008C6F5C">
          <w:delText>reduced number of layers</w:delText>
        </w:r>
      </w:del>
      <w:del w:id="282" w:author="Alex Borowicz" w:date="2019-07-01T17:09:00Z">
        <w:r w:rsidR="00307BE3" w:rsidDel="008C6F5C">
          <w:delText xml:space="preserve"> </w:delText>
        </w:r>
        <w:r w:rsidR="00EE320F" w:rsidDel="008C6F5C">
          <w:delText>(</w:delText>
        </w:r>
      </w:del>
      <w:del w:id="283" w:author="Alex Borowicz" w:date="2019-07-03T12:32:00Z">
        <w:r w:rsidR="00EE320F" w:rsidDel="00EB6645">
          <w:delText>Table 3)</w:delText>
        </w:r>
        <w:r w:rsidR="00361265" w:rsidDel="00EB6645">
          <w:delText>.</w:delText>
        </w:r>
        <w:r w:rsidDel="00EB6645">
          <w:delText xml:space="preserve"> </w:delText>
        </w:r>
      </w:del>
      <w:del w:id="284" w:author="Alex Borowicz" w:date="2019-07-01T17:14:00Z">
        <w:r w:rsidR="00EE320F" w:rsidDel="008C6F5C">
          <w:delText>ResNet-18</w:delText>
        </w:r>
        <w:r w:rsidRPr="00CF41A8" w:rsidDel="008C6F5C">
          <w:delText xml:space="preserve"> </w:delText>
        </w:r>
        <w:r w:rsidR="00EE320F" w:rsidDel="008C6F5C">
          <w:delText>with a 0.0009 learning rate</w:delText>
        </w:r>
        <w:r w:rsidRPr="00CF41A8" w:rsidDel="008C6F5C">
          <w:delText xml:space="preserve"> correctly identified all whales in the WorldView-3 imagery </w:delText>
        </w:r>
        <w:r w:rsidDel="008C6F5C">
          <w:delText>presented to it</w:delText>
        </w:r>
        <w:r w:rsidRPr="00CF41A8" w:rsidDel="008C6F5C">
          <w:delText xml:space="preserve">, and </w:delText>
        </w:r>
        <w:r w:rsidR="00EE320F" w:rsidDel="008C6F5C">
          <w:delText>93</w:delText>
        </w:r>
        <w:r w:rsidDel="008C6F5C">
          <w:delText>.</w:delText>
        </w:r>
        <w:r w:rsidR="00EE320F" w:rsidDel="008C6F5C">
          <w:delText>2</w:delText>
        </w:r>
        <w:r w:rsidRPr="00CF41A8" w:rsidDel="008C6F5C">
          <w:delText>% of water</w:delText>
        </w:r>
        <w:r w:rsidDel="008C6F5C">
          <w:delText xml:space="preserve"> (Table 2), for a false-positive rate of about </w:delText>
        </w:r>
        <w:r w:rsidR="00EE320F" w:rsidDel="008C6F5C">
          <w:delText>6.8</w:delText>
        </w:r>
        <w:r w:rsidDel="008C6F5C">
          <w:delText>% (water misclassified as whale) and a false negative rate of 0% (whales misclassified as water)</w:delText>
        </w:r>
        <w:r w:rsidR="00EE320F" w:rsidDel="008C6F5C">
          <w:delText>, resulting in an F1 score</w:delText>
        </w:r>
        <w:r w:rsidR="00E04CA4" w:rsidDel="008C6F5C">
          <w:delText xml:space="preserve">, </w:delText>
        </w:r>
      </w:del>
      <w:moveFrom w:id="285" w:author="Alex Borowicz" w:date="2019-07-01T17:13:00Z">
        <w:del w:id="286" w:author="Alex Borowicz" w:date="2019-07-01T17:14:00Z">
          <w:moveFromRangeStart w:id="287" w:author="Alex Borowicz" w:date="2019-07-01T17:13:00Z" w:name="move12893607"/>
          <m:oMath>
            <m:f>
              <m:fPr>
                <m:ctrlPr>
                  <w:rPr>
                    <w:rFonts w:ascii="Cambria Math" w:hAnsi="Cambria Math"/>
                    <w:i/>
                  </w:rPr>
                </m:ctrlPr>
              </m:fPr>
              <m:num>
                <m:r>
                  <w:rPr>
                    <w:rFonts w:ascii="Cambria Math" w:hAnsi="Cambria Math"/>
                  </w:rPr>
                  <m:t>2*precision*recall</m:t>
                </m:r>
              </m:num>
              <m:den>
                <m:r>
                  <w:rPr>
                    <w:rFonts w:ascii="Cambria Math" w:hAnsi="Cambria Math"/>
                  </w:rPr>
                  <m:t>precision+recall</m:t>
                </m:r>
              </m:den>
            </m:f>
            <m:r>
              <w:rPr>
                <w:rFonts w:ascii="Cambria Math" w:hAnsi="Cambria Math"/>
              </w:rPr>
              <m:t xml:space="preserve"> </m:t>
            </m:r>
          </m:oMath>
        </w:del>
      </w:moveFrom>
      <w:moveFromRangeEnd w:id="287"/>
      <w:del w:id="288" w:author="Alex Borowicz" w:date="2019-07-01T17:14:00Z">
        <w:r w:rsidR="00E04CA4" w:rsidDel="008C6F5C">
          <w:delText>,</w:delText>
        </w:r>
        <w:r w:rsidR="00EE320F" w:rsidDel="008C6F5C">
          <w:delText xml:space="preserve"> of 0.965 (Fig </w:delText>
        </w:r>
        <w:r w:rsidR="00A73234" w:rsidDel="008C6F5C">
          <w:delText>4</w:delText>
        </w:r>
        <w:r w:rsidR="00EE320F" w:rsidDel="008C6F5C">
          <w:delText>)</w:delText>
        </w:r>
        <w:r w:rsidR="001356C3" w:rsidDel="008C6F5C">
          <w:delText>.</w:delText>
        </w:r>
        <w:r w:rsidR="00E04CA4" w:rsidDel="008C6F5C">
          <w:delText xml:space="preserve"> </w:delText>
        </w:r>
      </w:del>
      <w:del w:id="289" w:author="Alex Borowicz" w:date="2019-07-03T12:32:00Z">
        <w:r w:rsidR="00E04CA4" w:rsidDel="00EB6645">
          <w:delText>In this case</w:delText>
        </w:r>
      </w:del>
      <w:del w:id="290" w:author="Alex Borowicz" w:date="2019-07-01T17:13:00Z">
        <w:r w:rsidR="00E04CA4" w:rsidDel="008C6F5C">
          <w:delText>,</w:delText>
        </w:r>
      </w:del>
      <w:del w:id="291" w:author="Alex Borowicz" w:date="2019-07-03T12:32:00Z">
        <w:r w:rsidR="00E04CA4" w:rsidDel="00EB6645">
          <w:delText xml:space="preserve"> F1 score</w:delText>
        </w:r>
      </w:del>
      <w:moveTo w:id="292" w:author="Alex Borowicz" w:date="2019-07-01T17:13:00Z">
        <w:del w:id="293" w:author="Alex Borowicz" w:date="2019-07-03T12:32:00Z">
          <w:moveToRangeStart w:id="294" w:author="Alex Borowicz" w:date="2019-07-01T17:13:00Z" w:name="move12893607"/>
          <m:oMath>
            <m:f>
              <m:fPr>
                <m:ctrlPr>
                  <w:rPr>
                    <w:rFonts w:ascii="Cambria Math" w:hAnsi="Cambria Math"/>
                    <w:i/>
                  </w:rPr>
                </m:ctrlPr>
              </m:fPr>
              <m:num>
                <m:r>
                  <w:rPr>
                    <w:rFonts w:ascii="Cambria Math" w:hAnsi="Cambria Math"/>
                  </w:rPr>
                  <m:t>2*precision*recall</m:t>
                </m:r>
              </m:num>
              <m:den>
                <m:r>
                  <w:rPr>
                    <w:rFonts w:ascii="Cambria Math" w:hAnsi="Cambria Math"/>
                  </w:rPr>
                  <m:t>precision+recall</m:t>
                </m:r>
              </m:den>
            </m:f>
            <m:r>
              <w:rPr>
                <w:rFonts w:ascii="Cambria Math" w:hAnsi="Cambria Math"/>
              </w:rPr>
              <m:t xml:space="preserve"> </m:t>
            </m:r>
          </m:oMath>
        </w:del>
      </w:moveTo>
      <w:moveToRangeEnd w:id="294"/>
      <w:del w:id="295" w:author="Alex Borowicz" w:date="2019-07-01T17:12:00Z">
        <w:r w:rsidR="00E04CA4" w:rsidDel="008C6F5C">
          <w:delText>s</w:delText>
        </w:r>
      </w:del>
      <w:del w:id="296" w:author="Alex Borowicz" w:date="2019-07-03T12:32:00Z">
        <w:r w:rsidR="00E04CA4" w:rsidDel="00EB6645">
          <w:delText xml:space="preserve"> </w:delText>
        </w:r>
      </w:del>
      <w:del w:id="297" w:author="Alex Borowicz" w:date="2019-07-01T17:13:00Z">
        <w:r w:rsidR="00E04CA4" w:rsidDel="008C6F5C">
          <w:delText>may</w:delText>
        </w:r>
      </w:del>
      <w:del w:id="298" w:author="Alex Borowicz" w:date="2019-07-03T12:32:00Z">
        <w:r w:rsidR="00E04CA4" w:rsidDel="00EB6645">
          <w:delText xml:space="preserve"> be misleading</w:delText>
        </w:r>
      </w:del>
      <w:del w:id="299" w:author="Alex Borowicz" w:date="2019-07-01T17:14:00Z">
        <w:r w:rsidR="00E04CA4" w:rsidDel="008C6F5C">
          <w:delText>, as</w:delText>
        </w:r>
      </w:del>
      <w:del w:id="300" w:author="Alex Borowicz" w:date="2019-07-03T12:32:00Z">
        <w:r w:rsidR="00E04CA4" w:rsidDel="00EB6645">
          <w:delText xml:space="preserve"> it is more important to maximize precis</w:delText>
        </w:r>
        <w:r w:rsidR="001A5864" w:rsidDel="00EB6645">
          <w:delText>ion than recall, as false positives can easily be thrown out, but false negatives cannot.</w:delText>
        </w:r>
      </w:del>
    </w:p>
    <w:p w14:paraId="5493F060" w14:textId="63CC91ED" w:rsidR="00EE320F" w:rsidRDefault="00EE320F" w:rsidP="00EE320F">
      <w:pPr>
        <w:pStyle w:val="NormalWeb"/>
        <w:spacing w:before="0" w:beforeAutospacing="0" w:after="0" w:afterAutospacing="0" w:line="480" w:lineRule="auto"/>
      </w:pPr>
      <w:r>
        <w:rPr>
          <w:b/>
        </w:rPr>
        <w:t>Table 3. Performance of different model types.</w:t>
      </w:r>
    </w:p>
    <w:tbl>
      <w:tblPr>
        <w:tblStyle w:val="TableGrid"/>
        <w:tblW w:w="7910" w:type="dxa"/>
        <w:tblInd w:w="-5" w:type="dxa"/>
        <w:tblLook w:val="04A0" w:firstRow="1" w:lastRow="0" w:firstColumn="1" w:lastColumn="0" w:noHBand="0" w:noVBand="1"/>
        <w:tblPrChange w:id="301" w:author="Alex Borowicz" w:date="2019-07-06T17:03:00Z">
          <w:tblPr>
            <w:tblStyle w:val="TableGrid"/>
            <w:tblW w:w="6655" w:type="dxa"/>
            <w:tblInd w:w="-5" w:type="dxa"/>
            <w:tblLook w:val="04A0" w:firstRow="1" w:lastRow="0" w:firstColumn="1" w:lastColumn="0" w:noHBand="0" w:noVBand="1"/>
          </w:tblPr>
        </w:tblPrChange>
      </w:tblPr>
      <w:tblGrid>
        <w:gridCol w:w="1598"/>
        <w:gridCol w:w="1296"/>
        <w:gridCol w:w="1251"/>
        <w:gridCol w:w="1255"/>
        <w:gridCol w:w="1255"/>
        <w:gridCol w:w="1255"/>
        <w:tblGridChange w:id="302">
          <w:tblGrid>
            <w:gridCol w:w="1598"/>
            <w:gridCol w:w="1296"/>
            <w:gridCol w:w="1251"/>
            <w:gridCol w:w="1255"/>
            <w:gridCol w:w="1255"/>
            <w:gridCol w:w="1255"/>
          </w:tblGrid>
        </w:tblGridChange>
      </w:tblGrid>
      <w:tr w:rsidR="00DA5832" w14:paraId="6B7C21BB" w14:textId="056C3F43" w:rsidTr="00DA5832">
        <w:tc>
          <w:tcPr>
            <w:tcW w:w="1598" w:type="dxa"/>
            <w:tcPrChange w:id="303" w:author="Alex Borowicz" w:date="2019-07-06T17:03:00Z">
              <w:tcPr>
                <w:tcW w:w="1598" w:type="dxa"/>
              </w:tcPr>
            </w:tcPrChange>
          </w:tcPr>
          <w:p w14:paraId="4FB9FACD" w14:textId="36685265" w:rsidR="00DA5832" w:rsidRPr="00C07895" w:rsidRDefault="00DA5832" w:rsidP="00C07895">
            <w:pPr>
              <w:pStyle w:val="NormalWeb"/>
              <w:spacing w:before="0" w:beforeAutospacing="0" w:after="0" w:afterAutospacing="0" w:line="480" w:lineRule="auto"/>
              <w:jc w:val="center"/>
              <w:rPr>
                <w:b/>
              </w:rPr>
            </w:pPr>
            <w:r w:rsidRPr="00C07895">
              <w:rPr>
                <w:b/>
              </w:rPr>
              <w:t>Model</w:t>
            </w:r>
          </w:p>
        </w:tc>
        <w:tc>
          <w:tcPr>
            <w:tcW w:w="1296" w:type="dxa"/>
            <w:tcPrChange w:id="304" w:author="Alex Borowicz" w:date="2019-07-06T17:03:00Z">
              <w:tcPr>
                <w:tcW w:w="1296" w:type="dxa"/>
              </w:tcPr>
            </w:tcPrChange>
          </w:tcPr>
          <w:p w14:paraId="2CD758B3" w14:textId="0B2F58CB" w:rsidR="00DA5832" w:rsidRPr="00C07895" w:rsidRDefault="00DA5832" w:rsidP="00C07895">
            <w:pPr>
              <w:pStyle w:val="NormalWeb"/>
              <w:spacing w:before="0" w:beforeAutospacing="0" w:after="0" w:afterAutospacing="0" w:line="480" w:lineRule="auto"/>
              <w:jc w:val="center"/>
              <w:rPr>
                <w:b/>
              </w:rPr>
            </w:pPr>
            <w:r w:rsidRPr="00C07895">
              <w:rPr>
                <w:b/>
              </w:rPr>
              <w:t>Precision</w:t>
            </w:r>
          </w:p>
        </w:tc>
        <w:tc>
          <w:tcPr>
            <w:tcW w:w="1251" w:type="dxa"/>
            <w:tcPrChange w:id="305" w:author="Alex Borowicz" w:date="2019-07-06T17:03:00Z">
              <w:tcPr>
                <w:tcW w:w="1251" w:type="dxa"/>
              </w:tcPr>
            </w:tcPrChange>
          </w:tcPr>
          <w:p w14:paraId="5C7296C7" w14:textId="1EDA2FE9" w:rsidR="00DA5832" w:rsidRPr="00C07895" w:rsidRDefault="00DA5832" w:rsidP="00C07895">
            <w:pPr>
              <w:pStyle w:val="NormalWeb"/>
              <w:spacing w:before="0" w:beforeAutospacing="0" w:after="0" w:afterAutospacing="0" w:line="480" w:lineRule="auto"/>
              <w:jc w:val="center"/>
              <w:rPr>
                <w:b/>
              </w:rPr>
            </w:pPr>
            <w:r w:rsidRPr="00C07895">
              <w:rPr>
                <w:b/>
              </w:rPr>
              <w:t>Recall</w:t>
            </w:r>
          </w:p>
        </w:tc>
        <w:tc>
          <w:tcPr>
            <w:tcW w:w="1255" w:type="dxa"/>
            <w:tcPrChange w:id="306" w:author="Alex Borowicz" w:date="2019-07-06T17:03:00Z">
              <w:tcPr>
                <w:tcW w:w="1255" w:type="dxa"/>
              </w:tcPr>
            </w:tcPrChange>
          </w:tcPr>
          <w:p w14:paraId="330F42A2" w14:textId="28B28652" w:rsidR="00DA5832" w:rsidRPr="00C07895" w:rsidRDefault="00DA5832" w:rsidP="00C07895">
            <w:pPr>
              <w:pStyle w:val="NormalWeb"/>
              <w:spacing w:before="0" w:beforeAutospacing="0" w:after="0" w:afterAutospacing="0" w:line="480" w:lineRule="auto"/>
              <w:jc w:val="center"/>
              <w:rPr>
                <w:b/>
              </w:rPr>
            </w:pPr>
            <w:r w:rsidRPr="00C07895">
              <w:rPr>
                <w:b/>
              </w:rPr>
              <w:t>F1 Score</w:t>
            </w:r>
          </w:p>
        </w:tc>
        <w:tc>
          <w:tcPr>
            <w:tcW w:w="1255" w:type="dxa"/>
            <w:tcPrChange w:id="307" w:author="Alex Borowicz" w:date="2019-07-06T17:03:00Z">
              <w:tcPr>
                <w:tcW w:w="1255" w:type="dxa"/>
              </w:tcPr>
            </w:tcPrChange>
          </w:tcPr>
          <w:p w14:paraId="625968D9" w14:textId="2506DCC7" w:rsidR="00DA5832" w:rsidRPr="00C07895" w:rsidRDefault="00DA5832" w:rsidP="00C07895">
            <w:pPr>
              <w:pStyle w:val="NormalWeb"/>
              <w:spacing w:before="0" w:beforeAutospacing="0" w:after="0" w:afterAutospacing="0" w:line="480" w:lineRule="auto"/>
              <w:jc w:val="center"/>
              <w:rPr>
                <w:b/>
              </w:rPr>
            </w:pPr>
            <w:ins w:id="308" w:author="Alex Borowicz" w:date="2019-07-01T16:54:00Z">
              <w:r>
                <w:rPr>
                  <w:b/>
                </w:rPr>
                <w:t>Epoch</w:t>
              </w:r>
            </w:ins>
          </w:p>
        </w:tc>
        <w:tc>
          <w:tcPr>
            <w:tcW w:w="1255" w:type="dxa"/>
            <w:tcPrChange w:id="309" w:author="Alex Borowicz" w:date="2019-07-06T17:03:00Z">
              <w:tcPr>
                <w:tcW w:w="1255" w:type="dxa"/>
              </w:tcPr>
            </w:tcPrChange>
          </w:tcPr>
          <w:p w14:paraId="24C39F3E" w14:textId="4B80133E" w:rsidR="00DA5832" w:rsidRDefault="00DA5832" w:rsidP="00C07895">
            <w:pPr>
              <w:pStyle w:val="NormalWeb"/>
              <w:spacing w:before="0" w:beforeAutospacing="0" w:after="0" w:afterAutospacing="0" w:line="480" w:lineRule="auto"/>
              <w:jc w:val="center"/>
              <w:rPr>
                <w:ins w:id="310" w:author="Alex Borowicz" w:date="2019-07-06T17:03:00Z"/>
                <w:b/>
              </w:rPr>
            </w:pPr>
            <w:ins w:id="311" w:author="Alex Borowicz" w:date="2019-07-06T17:04:00Z">
              <w:r>
                <w:rPr>
                  <w:b/>
                </w:rPr>
                <w:t>LR</w:t>
              </w:r>
            </w:ins>
          </w:p>
        </w:tc>
      </w:tr>
      <w:tr w:rsidR="00DA5832" w14:paraId="40C77C68" w14:textId="7FC0E64F" w:rsidTr="00DA5832">
        <w:trPr>
          <w:trHeight w:val="377"/>
          <w:trPrChange w:id="312" w:author="Alex Borowicz" w:date="2019-07-06T17:03:00Z">
            <w:trPr>
              <w:trHeight w:val="377"/>
            </w:trPr>
          </w:trPrChange>
        </w:trPr>
        <w:tc>
          <w:tcPr>
            <w:tcW w:w="1598" w:type="dxa"/>
            <w:tcPrChange w:id="313" w:author="Alex Borowicz" w:date="2019-07-06T17:03:00Z">
              <w:tcPr>
                <w:tcW w:w="1598" w:type="dxa"/>
              </w:tcPr>
            </w:tcPrChange>
          </w:tcPr>
          <w:p w14:paraId="14E8F02A" w14:textId="692C8776" w:rsidR="00DA5832" w:rsidRPr="00C07895" w:rsidRDefault="00DA5832" w:rsidP="00C07895">
            <w:pPr>
              <w:pStyle w:val="NormalWeb"/>
              <w:spacing w:before="0" w:beforeAutospacing="0" w:after="0" w:afterAutospacing="0" w:line="480" w:lineRule="auto"/>
              <w:jc w:val="center"/>
              <w:rPr>
                <w:b/>
              </w:rPr>
            </w:pPr>
            <w:r w:rsidRPr="00C07895">
              <w:rPr>
                <w:b/>
              </w:rPr>
              <w:t>ResNet-18</w:t>
            </w:r>
          </w:p>
        </w:tc>
        <w:tc>
          <w:tcPr>
            <w:tcW w:w="1296" w:type="dxa"/>
            <w:tcPrChange w:id="314" w:author="Alex Borowicz" w:date="2019-07-06T17:03:00Z">
              <w:tcPr>
                <w:tcW w:w="1296" w:type="dxa"/>
              </w:tcPr>
            </w:tcPrChange>
          </w:tcPr>
          <w:p w14:paraId="47523D32" w14:textId="6A984C57" w:rsidR="00DA5832" w:rsidRPr="001356C3" w:rsidRDefault="00DA5832" w:rsidP="00C07895">
            <w:pPr>
              <w:pStyle w:val="NormalWeb"/>
              <w:spacing w:before="0" w:beforeAutospacing="0" w:after="0" w:afterAutospacing="0" w:line="480" w:lineRule="auto"/>
              <w:jc w:val="center"/>
            </w:pPr>
            <w:r w:rsidRPr="00C07895">
              <w:t>1.000</w:t>
            </w:r>
          </w:p>
        </w:tc>
        <w:tc>
          <w:tcPr>
            <w:tcW w:w="1251" w:type="dxa"/>
            <w:tcPrChange w:id="315" w:author="Alex Borowicz" w:date="2019-07-06T17:03:00Z">
              <w:tcPr>
                <w:tcW w:w="1251" w:type="dxa"/>
              </w:tcPr>
            </w:tcPrChange>
          </w:tcPr>
          <w:p w14:paraId="39027B02" w14:textId="0CC7BCDE" w:rsidR="00DA5832" w:rsidRPr="001356C3" w:rsidRDefault="00DA5832" w:rsidP="00C07895">
            <w:pPr>
              <w:pStyle w:val="NormalWeb"/>
              <w:spacing w:before="0" w:beforeAutospacing="0" w:after="0" w:afterAutospacing="0" w:line="480" w:lineRule="auto"/>
              <w:jc w:val="center"/>
            </w:pPr>
            <w:r w:rsidRPr="00C07895">
              <w:t>0.932</w:t>
            </w:r>
          </w:p>
        </w:tc>
        <w:tc>
          <w:tcPr>
            <w:tcW w:w="1255" w:type="dxa"/>
            <w:tcPrChange w:id="316" w:author="Alex Borowicz" w:date="2019-07-06T17:03:00Z">
              <w:tcPr>
                <w:tcW w:w="1255" w:type="dxa"/>
              </w:tcPr>
            </w:tcPrChange>
          </w:tcPr>
          <w:p w14:paraId="2F35DF62" w14:textId="19DA1CF0" w:rsidR="00DA5832" w:rsidRPr="001356C3" w:rsidRDefault="00DA5832" w:rsidP="00C07895">
            <w:pPr>
              <w:pStyle w:val="NormalWeb"/>
              <w:spacing w:before="0" w:beforeAutospacing="0" w:after="0" w:afterAutospacing="0" w:line="480" w:lineRule="auto"/>
              <w:jc w:val="center"/>
            </w:pPr>
            <w:r w:rsidRPr="00C07895">
              <w:t>0.965</w:t>
            </w:r>
          </w:p>
        </w:tc>
        <w:tc>
          <w:tcPr>
            <w:tcW w:w="1255" w:type="dxa"/>
            <w:tcPrChange w:id="317" w:author="Alex Borowicz" w:date="2019-07-06T17:03:00Z">
              <w:tcPr>
                <w:tcW w:w="1255" w:type="dxa"/>
              </w:tcPr>
            </w:tcPrChange>
          </w:tcPr>
          <w:p w14:paraId="0C30E7DA" w14:textId="10848DB0" w:rsidR="00DA5832" w:rsidRPr="00C07895" w:rsidRDefault="00DA5832" w:rsidP="00C07895">
            <w:pPr>
              <w:pStyle w:val="NormalWeb"/>
              <w:spacing w:before="0" w:beforeAutospacing="0" w:after="0" w:afterAutospacing="0" w:line="480" w:lineRule="auto"/>
              <w:jc w:val="center"/>
              <w:rPr>
                <w:ins w:id="318" w:author="Alex Borowicz" w:date="2019-07-01T16:54:00Z"/>
              </w:rPr>
            </w:pPr>
            <w:ins w:id="319" w:author="Alex Borowicz" w:date="2019-07-01T16:54:00Z">
              <w:r>
                <w:t>24</w:t>
              </w:r>
            </w:ins>
          </w:p>
        </w:tc>
        <w:tc>
          <w:tcPr>
            <w:tcW w:w="1255" w:type="dxa"/>
            <w:tcPrChange w:id="320" w:author="Alex Borowicz" w:date="2019-07-06T17:03:00Z">
              <w:tcPr>
                <w:tcW w:w="1255" w:type="dxa"/>
              </w:tcPr>
            </w:tcPrChange>
          </w:tcPr>
          <w:p w14:paraId="26506E45" w14:textId="1B04AC5E" w:rsidR="00DA5832" w:rsidRDefault="00486C7D" w:rsidP="00C07895">
            <w:pPr>
              <w:pStyle w:val="NormalWeb"/>
              <w:spacing w:before="0" w:beforeAutospacing="0" w:after="0" w:afterAutospacing="0" w:line="480" w:lineRule="auto"/>
              <w:jc w:val="center"/>
              <w:rPr>
                <w:ins w:id="321" w:author="Alex Borowicz" w:date="2019-07-06T17:03:00Z"/>
              </w:rPr>
            </w:pPr>
            <w:ins w:id="322" w:author="Alex Borowicz" w:date="2019-07-09T21:51:00Z">
              <w:r>
                <w:t>0.0009</w:t>
              </w:r>
            </w:ins>
          </w:p>
        </w:tc>
      </w:tr>
      <w:tr w:rsidR="00DA5832" w14:paraId="018E07A5" w14:textId="76A3136C" w:rsidTr="00DA5832">
        <w:tc>
          <w:tcPr>
            <w:tcW w:w="1598" w:type="dxa"/>
            <w:tcPrChange w:id="323" w:author="Alex Borowicz" w:date="2019-07-06T17:03:00Z">
              <w:tcPr>
                <w:tcW w:w="1598" w:type="dxa"/>
              </w:tcPr>
            </w:tcPrChange>
          </w:tcPr>
          <w:p w14:paraId="3FFC7866" w14:textId="689A4BE4" w:rsidR="00DA5832" w:rsidRPr="00C07895" w:rsidRDefault="00DA5832" w:rsidP="00C07895">
            <w:pPr>
              <w:pStyle w:val="NormalWeb"/>
              <w:spacing w:before="0" w:beforeAutospacing="0" w:after="0" w:afterAutospacing="0" w:line="480" w:lineRule="auto"/>
              <w:jc w:val="center"/>
              <w:rPr>
                <w:b/>
              </w:rPr>
            </w:pPr>
            <w:r w:rsidRPr="00C07895">
              <w:rPr>
                <w:b/>
              </w:rPr>
              <w:t>ResNet-34</w:t>
            </w:r>
          </w:p>
        </w:tc>
        <w:tc>
          <w:tcPr>
            <w:tcW w:w="1296" w:type="dxa"/>
            <w:tcPrChange w:id="324" w:author="Alex Borowicz" w:date="2019-07-06T17:03:00Z">
              <w:tcPr>
                <w:tcW w:w="1296" w:type="dxa"/>
              </w:tcPr>
            </w:tcPrChange>
          </w:tcPr>
          <w:p w14:paraId="53A3B9FE" w14:textId="6FB5A37B" w:rsidR="00DA5832" w:rsidRDefault="00DA5832" w:rsidP="00C07895">
            <w:pPr>
              <w:pStyle w:val="NormalWeb"/>
              <w:spacing w:before="0" w:beforeAutospacing="0" w:after="0" w:afterAutospacing="0" w:line="480" w:lineRule="auto"/>
              <w:jc w:val="center"/>
            </w:pPr>
            <w:r>
              <w:t>1.000</w:t>
            </w:r>
          </w:p>
        </w:tc>
        <w:tc>
          <w:tcPr>
            <w:tcW w:w="1251" w:type="dxa"/>
            <w:tcPrChange w:id="325" w:author="Alex Borowicz" w:date="2019-07-06T17:03:00Z">
              <w:tcPr>
                <w:tcW w:w="1251" w:type="dxa"/>
              </w:tcPr>
            </w:tcPrChange>
          </w:tcPr>
          <w:p w14:paraId="4B23366A" w14:textId="2EE6AFBF" w:rsidR="00DA5832" w:rsidRDefault="00DA5832" w:rsidP="00C07895">
            <w:pPr>
              <w:pStyle w:val="NormalWeb"/>
              <w:spacing w:before="0" w:beforeAutospacing="0" w:after="0" w:afterAutospacing="0" w:line="480" w:lineRule="auto"/>
              <w:jc w:val="center"/>
            </w:pPr>
            <w:r>
              <w:t>0.932</w:t>
            </w:r>
          </w:p>
        </w:tc>
        <w:tc>
          <w:tcPr>
            <w:tcW w:w="1255" w:type="dxa"/>
            <w:tcPrChange w:id="326" w:author="Alex Borowicz" w:date="2019-07-06T17:03:00Z">
              <w:tcPr>
                <w:tcW w:w="1255" w:type="dxa"/>
              </w:tcPr>
            </w:tcPrChange>
          </w:tcPr>
          <w:p w14:paraId="20EB64FD" w14:textId="1B0C606E" w:rsidR="00DA5832" w:rsidRDefault="00DA5832" w:rsidP="00C07895">
            <w:pPr>
              <w:pStyle w:val="NormalWeb"/>
              <w:spacing w:before="0" w:beforeAutospacing="0" w:after="0" w:afterAutospacing="0" w:line="480" w:lineRule="auto"/>
              <w:jc w:val="center"/>
            </w:pPr>
            <w:r>
              <w:t>0.</w:t>
            </w:r>
            <w:del w:id="327" w:author="Alex Borowicz" w:date="2019-07-09T21:51:00Z">
              <w:r w:rsidDel="00486C7D">
                <w:delText>960</w:delText>
              </w:r>
            </w:del>
            <w:ins w:id="328" w:author="Alex Borowicz" w:date="2019-07-09T21:51:00Z">
              <w:r w:rsidR="00486C7D">
                <w:t>965</w:t>
              </w:r>
            </w:ins>
          </w:p>
        </w:tc>
        <w:tc>
          <w:tcPr>
            <w:tcW w:w="1255" w:type="dxa"/>
            <w:tcPrChange w:id="329" w:author="Alex Borowicz" w:date="2019-07-06T17:03:00Z">
              <w:tcPr>
                <w:tcW w:w="1255" w:type="dxa"/>
              </w:tcPr>
            </w:tcPrChange>
          </w:tcPr>
          <w:p w14:paraId="3CFED7BA" w14:textId="1F20B7F1" w:rsidR="00DA5832" w:rsidRDefault="00DA5832" w:rsidP="00C07895">
            <w:pPr>
              <w:pStyle w:val="NormalWeb"/>
              <w:spacing w:before="0" w:beforeAutospacing="0" w:after="0" w:afterAutospacing="0" w:line="480" w:lineRule="auto"/>
              <w:jc w:val="center"/>
              <w:rPr>
                <w:ins w:id="330" w:author="Alex Borowicz" w:date="2019-07-01T16:54:00Z"/>
              </w:rPr>
            </w:pPr>
            <w:ins w:id="331" w:author="Alex Borowicz" w:date="2019-07-01T16:58:00Z">
              <w:r>
                <w:t>20</w:t>
              </w:r>
            </w:ins>
          </w:p>
        </w:tc>
        <w:tc>
          <w:tcPr>
            <w:tcW w:w="1255" w:type="dxa"/>
            <w:tcPrChange w:id="332" w:author="Alex Borowicz" w:date="2019-07-06T17:03:00Z">
              <w:tcPr>
                <w:tcW w:w="1255" w:type="dxa"/>
              </w:tcPr>
            </w:tcPrChange>
          </w:tcPr>
          <w:p w14:paraId="692D0593" w14:textId="0D2167F9" w:rsidR="00DA5832" w:rsidRDefault="00486C7D" w:rsidP="00C07895">
            <w:pPr>
              <w:pStyle w:val="NormalWeb"/>
              <w:spacing w:before="0" w:beforeAutospacing="0" w:after="0" w:afterAutospacing="0" w:line="480" w:lineRule="auto"/>
              <w:jc w:val="center"/>
              <w:rPr>
                <w:ins w:id="333" w:author="Alex Borowicz" w:date="2019-07-06T17:03:00Z"/>
              </w:rPr>
            </w:pPr>
            <w:ins w:id="334" w:author="Alex Borowicz" w:date="2019-07-09T21:51:00Z">
              <w:r>
                <w:t>0.0009</w:t>
              </w:r>
            </w:ins>
          </w:p>
        </w:tc>
      </w:tr>
      <w:tr w:rsidR="00DA5832" w14:paraId="7F53B479" w14:textId="7F3BD59B" w:rsidTr="00DA5832">
        <w:tc>
          <w:tcPr>
            <w:tcW w:w="1598" w:type="dxa"/>
            <w:tcPrChange w:id="335" w:author="Alex Borowicz" w:date="2019-07-06T17:03:00Z">
              <w:tcPr>
                <w:tcW w:w="1598" w:type="dxa"/>
              </w:tcPr>
            </w:tcPrChange>
          </w:tcPr>
          <w:p w14:paraId="39E80A1A" w14:textId="0E738C94" w:rsidR="00DA5832" w:rsidRPr="00C07895" w:rsidRDefault="00DA5832">
            <w:pPr>
              <w:pStyle w:val="NormalWeb"/>
              <w:spacing w:before="0" w:beforeAutospacing="0" w:after="0" w:afterAutospacing="0" w:line="480" w:lineRule="auto"/>
              <w:jc w:val="center"/>
              <w:rPr>
                <w:b/>
              </w:rPr>
            </w:pPr>
            <w:r>
              <w:rPr>
                <w:b/>
              </w:rPr>
              <w:t>ResNet-152</w:t>
            </w:r>
          </w:p>
        </w:tc>
        <w:tc>
          <w:tcPr>
            <w:tcW w:w="1296" w:type="dxa"/>
            <w:tcPrChange w:id="336" w:author="Alex Borowicz" w:date="2019-07-06T17:03:00Z">
              <w:tcPr>
                <w:tcW w:w="1296" w:type="dxa"/>
              </w:tcPr>
            </w:tcPrChange>
          </w:tcPr>
          <w:p w14:paraId="15D84796" w14:textId="4F51D15C" w:rsidR="00DA5832" w:rsidRPr="00B20DB6" w:rsidRDefault="00DA5832">
            <w:pPr>
              <w:pStyle w:val="NormalWeb"/>
              <w:spacing w:before="0" w:beforeAutospacing="0" w:after="0" w:afterAutospacing="0" w:line="480" w:lineRule="auto"/>
              <w:jc w:val="center"/>
              <w:rPr>
                <w:b/>
                <w:rPrChange w:id="337" w:author="Alex Borowicz" w:date="2019-07-02T12:24:00Z">
                  <w:rPr/>
                </w:rPrChange>
              </w:rPr>
            </w:pPr>
            <w:del w:id="338" w:author="Alex Borowicz" w:date="2019-07-01T16:52:00Z">
              <w:r w:rsidRPr="00B20DB6" w:rsidDel="00426581">
                <w:rPr>
                  <w:b/>
                  <w:rPrChange w:id="339" w:author="Alex Borowicz" w:date="2019-07-02T12:24:00Z">
                    <w:rPr/>
                  </w:rPrChange>
                </w:rPr>
                <w:delText>0.998</w:delText>
              </w:r>
            </w:del>
            <w:ins w:id="340" w:author="Alex Borowicz" w:date="2019-07-01T16:52:00Z">
              <w:r w:rsidRPr="00B20DB6">
                <w:rPr>
                  <w:b/>
                  <w:rPrChange w:id="341" w:author="Alex Borowicz" w:date="2019-07-02T12:24:00Z">
                    <w:rPr/>
                  </w:rPrChange>
                </w:rPr>
                <w:t>1.000</w:t>
              </w:r>
            </w:ins>
          </w:p>
        </w:tc>
        <w:tc>
          <w:tcPr>
            <w:tcW w:w="1251" w:type="dxa"/>
            <w:tcPrChange w:id="342" w:author="Alex Borowicz" w:date="2019-07-06T17:03:00Z">
              <w:tcPr>
                <w:tcW w:w="1251" w:type="dxa"/>
              </w:tcPr>
            </w:tcPrChange>
          </w:tcPr>
          <w:p w14:paraId="253F0B8D" w14:textId="79E9ECD7" w:rsidR="00DA5832" w:rsidRPr="00B20DB6" w:rsidRDefault="00DA5832">
            <w:pPr>
              <w:pStyle w:val="NormalWeb"/>
              <w:spacing w:before="0" w:beforeAutospacing="0" w:after="0" w:afterAutospacing="0" w:line="480" w:lineRule="auto"/>
              <w:jc w:val="center"/>
              <w:rPr>
                <w:b/>
                <w:rPrChange w:id="343" w:author="Alex Borowicz" w:date="2019-07-02T12:24:00Z">
                  <w:rPr/>
                </w:rPrChange>
              </w:rPr>
            </w:pPr>
            <w:r w:rsidRPr="00B20DB6">
              <w:rPr>
                <w:b/>
                <w:rPrChange w:id="344" w:author="Alex Borowicz" w:date="2019-07-02T12:24:00Z">
                  <w:rPr/>
                </w:rPrChange>
              </w:rPr>
              <w:t>0.</w:t>
            </w:r>
            <w:del w:id="345" w:author="Alex Borowicz" w:date="2019-07-01T16:49:00Z">
              <w:r w:rsidRPr="00B20DB6" w:rsidDel="00426581">
                <w:rPr>
                  <w:b/>
                  <w:rPrChange w:id="346" w:author="Alex Borowicz" w:date="2019-07-02T12:24:00Z">
                    <w:rPr/>
                  </w:rPrChange>
                </w:rPr>
                <w:delText>912</w:delText>
              </w:r>
            </w:del>
            <w:ins w:id="347" w:author="Alex Borowicz" w:date="2019-07-06T17:04:00Z">
              <w:r w:rsidR="00396935">
                <w:rPr>
                  <w:b/>
                </w:rPr>
                <w:t>9</w:t>
              </w:r>
            </w:ins>
            <w:ins w:id="348" w:author="Alex Borowicz" w:date="2019-07-09T21:50:00Z">
              <w:r w:rsidR="00486C7D">
                <w:rPr>
                  <w:b/>
                </w:rPr>
                <w:t>37</w:t>
              </w:r>
            </w:ins>
          </w:p>
        </w:tc>
        <w:tc>
          <w:tcPr>
            <w:tcW w:w="1255" w:type="dxa"/>
            <w:tcPrChange w:id="349" w:author="Alex Borowicz" w:date="2019-07-06T17:03:00Z">
              <w:tcPr>
                <w:tcW w:w="1255" w:type="dxa"/>
              </w:tcPr>
            </w:tcPrChange>
          </w:tcPr>
          <w:p w14:paraId="7EAAF3B0" w14:textId="71948A8D" w:rsidR="00DA5832" w:rsidRPr="00B20DB6" w:rsidRDefault="00DA5832">
            <w:pPr>
              <w:pStyle w:val="NormalWeb"/>
              <w:spacing w:before="0" w:beforeAutospacing="0" w:after="0" w:afterAutospacing="0" w:line="480" w:lineRule="auto"/>
              <w:jc w:val="center"/>
              <w:rPr>
                <w:b/>
                <w:rPrChange w:id="350" w:author="Alex Borowicz" w:date="2019-07-02T12:24:00Z">
                  <w:rPr/>
                </w:rPrChange>
              </w:rPr>
            </w:pPr>
            <w:r w:rsidRPr="00B20DB6">
              <w:rPr>
                <w:b/>
                <w:rPrChange w:id="351" w:author="Alex Borowicz" w:date="2019-07-02T12:24:00Z">
                  <w:rPr/>
                </w:rPrChange>
              </w:rPr>
              <w:t>0.</w:t>
            </w:r>
            <w:del w:id="352" w:author="Alex Borowicz" w:date="2019-07-01T16:50:00Z">
              <w:r w:rsidRPr="00B20DB6" w:rsidDel="00426581">
                <w:rPr>
                  <w:b/>
                  <w:rPrChange w:id="353" w:author="Alex Borowicz" w:date="2019-07-02T12:24:00Z">
                    <w:rPr/>
                  </w:rPrChange>
                </w:rPr>
                <w:delText>949</w:delText>
              </w:r>
            </w:del>
            <w:ins w:id="354" w:author="Alex Borowicz" w:date="2019-07-06T17:04:00Z">
              <w:r w:rsidR="00396935">
                <w:rPr>
                  <w:b/>
                </w:rPr>
                <w:t>9</w:t>
              </w:r>
            </w:ins>
            <w:ins w:id="355" w:author="Alex Borowicz" w:date="2019-07-09T21:50:00Z">
              <w:r w:rsidR="00486C7D">
                <w:rPr>
                  <w:b/>
                </w:rPr>
                <w:t>6</w:t>
              </w:r>
            </w:ins>
            <w:ins w:id="356" w:author="Alex Borowicz" w:date="2019-07-09T21:51:00Z">
              <w:r w:rsidR="00486C7D">
                <w:rPr>
                  <w:b/>
                </w:rPr>
                <w:t>8</w:t>
              </w:r>
            </w:ins>
          </w:p>
        </w:tc>
        <w:tc>
          <w:tcPr>
            <w:tcW w:w="1255" w:type="dxa"/>
            <w:tcPrChange w:id="357" w:author="Alex Borowicz" w:date="2019-07-06T17:03:00Z">
              <w:tcPr>
                <w:tcW w:w="1255" w:type="dxa"/>
              </w:tcPr>
            </w:tcPrChange>
          </w:tcPr>
          <w:p w14:paraId="732D3479" w14:textId="6E070E91" w:rsidR="00DA5832" w:rsidRPr="00B20DB6" w:rsidRDefault="00DA5832">
            <w:pPr>
              <w:pStyle w:val="NormalWeb"/>
              <w:spacing w:before="0" w:beforeAutospacing="0" w:after="0" w:afterAutospacing="0" w:line="480" w:lineRule="auto"/>
              <w:jc w:val="center"/>
              <w:rPr>
                <w:ins w:id="358" w:author="Alex Borowicz" w:date="2019-07-01T16:54:00Z"/>
                <w:b/>
                <w:rPrChange w:id="359" w:author="Alex Borowicz" w:date="2019-07-02T12:24:00Z">
                  <w:rPr>
                    <w:ins w:id="360" w:author="Alex Borowicz" w:date="2019-07-01T16:54:00Z"/>
                  </w:rPr>
                </w:rPrChange>
              </w:rPr>
            </w:pPr>
            <w:ins w:id="361" w:author="Alex Borowicz" w:date="2019-07-06T17:04:00Z">
              <w:r>
                <w:rPr>
                  <w:b/>
                </w:rPr>
                <w:t>9</w:t>
              </w:r>
            </w:ins>
          </w:p>
        </w:tc>
        <w:tc>
          <w:tcPr>
            <w:tcW w:w="1255" w:type="dxa"/>
            <w:tcPrChange w:id="362" w:author="Alex Borowicz" w:date="2019-07-06T17:03:00Z">
              <w:tcPr>
                <w:tcW w:w="1255" w:type="dxa"/>
              </w:tcPr>
            </w:tcPrChange>
          </w:tcPr>
          <w:p w14:paraId="357E8928" w14:textId="641ACA8D" w:rsidR="00DA5832" w:rsidRPr="00DA5832" w:rsidRDefault="00DA5832">
            <w:pPr>
              <w:pStyle w:val="NormalWeb"/>
              <w:spacing w:before="0" w:beforeAutospacing="0" w:after="0" w:afterAutospacing="0" w:line="480" w:lineRule="auto"/>
              <w:jc w:val="center"/>
              <w:rPr>
                <w:ins w:id="363" w:author="Alex Borowicz" w:date="2019-07-06T17:03:00Z"/>
                <w:b/>
              </w:rPr>
            </w:pPr>
            <w:ins w:id="364" w:author="Alex Borowicz" w:date="2019-07-06T17:04:00Z">
              <w:r>
                <w:rPr>
                  <w:b/>
                </w:rPr>
                <w:t>0.0</w:t>
              </w:r>
            </w:ins>
            <w:ins w:id="365" w:author="Alex Borowicz" w:date="2019-07-09T21:52:00Z">
              <w:r w:rsidR="00486C7D">
                <w:rPr>
                  <w:b/>
                </w:rPr>
                <w:t>006</w:t>
              </w:r>
            </w:ins>
          </w:p>
        </w:tc>
      </w:tr>
      <w:tr w:rsidR="00DA5832" w14:paraId="260C0A25" w14:textId="52608218" w:rsidTr="00DA5832">
        <w:tc>
          <w:tcPr>
            <w:tcW w:w="1598" w:type="dxa"/>
            <w:tcPrChange w:id="366" w:author="Alex Borowicz" w:date="2019-07-06T17:03:00Z">
              <w:tcPr>
                <w:tcW w:w="1598" w:type="dxa"/>
              </w:tcPr>
            </w:tcPrChange>
          </w:tcPr>
          <w:p w14:paraId="40C7EE3A" w14:textId="04146171" w:rsidR="00DA5832" w:rsidRPr="00C07895" w:rsidRDefault="00DA5832" w:rsidP="00C07895">
            <w:pPr>
              <w:pStyle w:val="NormalWeb"/>
              <w:spacing w:before="0" w:beforeAutospacing="0" w:after="0" w:afterAutospacing="0" w:line="480" w:lineRule="auto"/>
              <w:jc w:val="center"/>
              <w:rPr>
                <w:b/>
              </w:rPr>
            </w:pPr>
            <w:proofErr w:type="spellStart"/>
            <w:r w:rsidRPr="00C07895">
              <w:rPr>
                <w:b/>
              </w:rPr>
              <w:t>DenseNet</w:t>
            </w:r>
            <w:proofErr w:type="spellEnd"/>
          </w:p>
        </w:tc>
        <w:tc>
          <w:tcPr>
            <w:tcW w:w="1296" w:type="dxa"/>
            <w:tcPrChange w:id="367" w:author="Alex Borowicz" w:date="2019-07-06T17:03:00Z">
              <w:tcPr>
                <w:tcW w:w="1296" w:type="dxa"/>
              </w:tcPr>
            </w:tcPrChange>
          </w:tcPr>
          <w:p w14:paraId="510B0422" w14:textId="264DABE2" w:rsidR="00DA5832" w:rsidRDefault="00DA5832" w:rsidP="00C07895">
            <w:pPr>
              <w:pStyle w:val="NormalWeb"/>
              <w:spacing w:before="0" w:beforeAutospacing="0" w:after="0" w:afterAutospacing="0" w:line="480" w:lineRule="auto"/>
              <w:jc w:val="center"/>
            </w:pPr>
            <w:r>
              <w:t>0.999</w:t>
            </w:r>
          </w:p>
        </w:tc>
        <w:tc>
          <w:tcPr>
            <w:tcW w:w="1251" w:type="dxa"/>
            <w:tcPrChange w:id="368" w:author="Alex Borowicz" w:date="2019-07-06T17:03:00Z">
              <w:tcPr>
                <w:tcW w:w="1251" w:type="dxa"/>
              </w:tcPr>
            </w:tcPrChange>
          </w:tcPr>
          <w:p w14:paraId="2EAA6239" w14:textId="30FAA008" w:rsidR="00DA5832" w:rsidRDefault="00DA5832" w:rsidP="00C07895">
            <w:pPr>
              <w:pStyle w:val="NormalWeb"/>
              <w:spacing w:before="0" w:beforeAutospacing="0" w:after="0" w:afterAutospacing="0" w:line="480" w:lineRule="auto"/>
              <w:jc w:val="center"/>
            </w:pPr>
            <w:r>
              <w:t>0.922</w:t>
            </w:r>
          </w:p>
        </w:tc>
        <w:tc>
          <w:tcPr>
            <w:tcW w:w="1255" w:type="dxa"/>
            <w:tcPrChange w:id="369" w:author="Alex Borowicz" w:date="2019-07-06T17:03:00Z">
              <w:tcPr>
                <w:tcW w:w="1255" w:type="dxa"/>
              </w:tcPr>
            </w:tcPrChange>
          </w:tcPr>
          <w:p w14:paraId="5986DE53" w14:textId="6C422CD9" w:rsidR="00DA5832" w:rsidRDefault="00DA5832" w:rsidP="00C07895">
            <w:pPr>
              <w:pStyle w:val="NormalWeb"/>
              <w:spacing w:before="0" w:beforeAutospacing="0" w:after="0" w:afterAutospacing="0" w:line="480" w:lineRule="auto"/>
              <w:jc w:val="center"/>
            </w:pPr>
            <w:r>
              <w:t>0.959</w:t>
            </w:r>
          </w:p>
        </w:tc>
        <w:tc>
          <w:tcPr>
            <w:tcW w:w="1255" w:type="dxa"/>
            <w:tcPrChange w:id="370" w:author="Alex Borowicz" w:date="2019-07-06T17:03:00Z">
              <w:tcPr>
                <w:tcW w:w="1255" w:type="dxa"/>
              </w:tcPr>
            </w:tcPrChange>
          </w:tcPr>
          <w:p w14:paraId="2D087363" w14:textId="228F5EC2" w:rsidR="00DA5832" w:rsidRDefault="00DA5832" w:rsidP="00C07895">
            <w:pPr>
              <w:pStyle w:val="NormalWeb"/>
              <w:spacing w:before="0" w:beforeAutospacing="0" w:after="0" w:afterAutospacing="0" w:line="480" w:lineRule="auto"/>
              <w:jc w:val="center"/>
              <w:rPr>
                <w:ins w:id="371" w:author="Alex Borowicz" w:date="2019-07-01T16:54:00Z"/>
              </w:rPr>
            </w:pPr>
            <w:ins w:id="372" w:author="Alex Borowicz" w:date="2019-07-01T17:05:00Z">
              <w:r>
                <w:t>5</w:t>
              </w:r>
            </w:ins>
          </w:p>
        </w:tc>
        <w:tc>
          <w:tcPr>
            <w:tcW w:w="1255" w:type="dxa"/>
            <w:tcPrChange w:id="373" w:author="Alex Borowicz" w:date="2019-07-06T17:03:00Z">
              <w:tcPr>
                <w:tcW w:w="1255" w:type="dxa"/>
              </w:tcPr>
            </w:tcPrChange>
          </w:tcPr>
          <w:p w14:paraId="5B6BC642" w14:textId="6BA49733" w:rsidR="00DA5832" w:rsidRDefault="00486C7D" w:rsidP="00C07895">
            <w:pPr>
              <w:pStyle w:val="NormalWeb"/>
              <w:spacing w:before="0" w:beforeAutospacing="0" w:after="0" w:afterAutospacing="0" w:line="480" w:lineRule="auto"/>
              <w:jc w:val="center"/>
              <w:rPr>
                <w:ins w:id="374" w:author="Alex Borowicz" w:date="2019-07-06T17:03:00Z"/>
              </w:rPr>
            </w:pPr>
            <w:ins w:id="375" w:author="Alex Borowicz" w:date="2019-07-09T21:52:00Z">
              <w:r>
                <w:t>0.001</w:t>
              </w:r>
            </w:ins>
          </w:p>
        </w:tc>
      </w:tr>
    </w:tbl>
    <w:p w14:paraId="3A0718F3" w14:textId="77777777" w:rsidR="00EE320F" w:rsidRPr="00EE320F" w:rsidRDefault="00EE320F" w:rsidP="00C07895">
      <w:pPr>
        <w:pStyle w:val="NormalWeb"/>
        <w:spacing w:before="0" w:beforeAutospacing="0" w:after="0" w:afterAutospacing="0" w:line="480" w:lineRule="auto"/>
      </w:pPr>
    </w:p>
    <w:p w14:paraId="527CEC1C" w14:textId="5BEDA0C0" w:rsidR="00B83D7B" w:rsidRDefault="00B83D7B" w:rsidP="00B83D7B">
      <w:pPr>
        <w:spacing w:line="480" w:lineRule="auto"/>
        <w:rPr>
          <w:ins w:id="376" w:author="Alex Borowicz" w:date="2019-06-30T18:29:00Z"/>
          <w:rFonts w:ascii="Times New Roman" w:hAnsi="Times New Roman" w:cs="Times New Roman"/>
          <w:sz w:val="24"/>
          <w:szCs w:val="24"/>
        </w:rPr>
      </w:pPr>
      <w:r w:rsidRPr="009205B2">
        <w:rPr>
          <w:rFonts w:ascii="Times New Roman" w:hAnsi="Times New Roman" w:cs="Times New Roman"/>
          <w:b/>
          <w:sz w:val="24"/>
          <w:szCs w:val="24"/>
        </w:rPr>
        <w:t xml:space="preserve">Fig </w:t>
      </w:r>
      <w:r w:rsidR="009B531F" w:rsidRPr="00C07895">
        <w:rPr>
          <w:rFonts w:ascii="Times New Roman" w:hAnsi="Times New Roman" w:cs="Times New Roman"/>
          <w:b/>
          <w:sz w:val="24"/>
          <w:szCs w:val="24"/>
        </w:rPr>
        <w:t>4</w:t>
      </w:r>
      <w:r w:rsidR="0059482A" w:rsidRPr="00C07895">
        <w:rPr>
          <w:rFonts w:ascii="Times New Roman" w:hAnsi="Times New Roman" w:cs="Times New Roman"/>
          <w:sz w:val="24"/>
          <w:szCs w:val="24"/>
        </w:rPr>
        <w:t>.</w:t>
      </w:r>
      <w:r w:rsidRPr="009205B2">
        <w:rPr>
          <w:rFonts w:ascii="Times New Roman" w:hAnsi="Times New Roman" w:cs="Times New Roman"/>
          <w:sz w:val="24"/>
          <w:szCs w:val="24"/>
        </w:rPr>
        <w:t xml:space="preserve"> </w:t>
      </w:r>
      <w:r w:rsidR="0059482A" w:rsidRPr="00C07895">
        <w:rPr>
          <w:rFonts w:ascii="Times New Roman" w:hAnsi="Times New Roman" w:cs="Times New Roman"/>
          <w:b/>
          <w:sz w:val="24"/>
          <w:szCs w:val="24"/>
        </w:rPr>
        <w:t>Model performance.</w:t>
      </w:r>
      <w:r w:rsidRPr="009205B2">
        <w:rPr>
          <w:rFonts w:ascii="Times New Roman" w:hAnsi="Times New Roman" w:cs="Times New Roman"/>
          <w:sz w:val="24"/>
          <w:szCs w:val="24"/>
        </w:rPr>
        <w:t xml:space="preserve"> </w:t>
      </w:r>
      <w:r w:rsidR="009205B2" w:rsidRPr="00C07895">
        <w:rPr>
          <w:rFonts w:ascii="Times New Roman" w:hAnsi="Times New Roman" w:cs="Times New Roman"/>
          <w:sz w:val="24"/>
          <w:szCs w:val="24"/>
        </w:rPr>
        <w:t xml:space="preserve">Confusion matrix for the best </w:t>
      </w:r>
      <w:r w:rsidR="009205B2" w:rsidRPr="00486C7D">
        <w:rPr>
          <w:rFonts w:ascii="Times New Roman" w:hAnsi="Times New Roman" w:cs="Times New Roman"/>
          <w:sz w:val="24"/>
          <w:szCs w:val="24"/>
        </w:rPr>
        <w:t>model – ResNet-</w:t>
      </w:r>
      <w:del w:id="377" w:author="Alex Borowicz" w:date="2019-07-02T11:00:00Z">
        <w:r w:rsidR="009205B2" w:rsidRPr="00486C7D" w:rsidDel="00CF72DE">
          <w:rPr>
            <w:rFonts w:ascii="Times New Roman" w:hAnsi="Times New Roman" w:cs="Times New Roman"/>
            <w:sz w:val="24"/>
            <w:szCs w:val="24"/>
          </w:rPr>
          <w:delText>18</w:delText>
        </w:r>
      </w:del>
      <w:ins w:id="378" w:author="Alex Borowicz" w:date="2019-07-02T11:00:00Z">
        <w:r w:rsidR="00CF72DE" w:rsidRPr="00486C7D">
          <w:rPr>
            <w:rFonts w:ascii="Times New Roman" w:hAnsi="Times New Roman" w:cs="Times New Roman"/>
            <w:sz w:val="24"/>
            <w:szCs w:val="24"/>
          </w:rPr>
          <w:t>152</w:t>
        </w:r>
      </w:ins>
      <w:r w:rsidR="009205B2" w:rsidRPr="00C07895">
        <w:rPr>
          <w:rFonts w:ascii="Times New Roman" w:hAnsi="Times New Roman" w:cs="Times New Roman"/>
          <w:sz w:val="24"/>
          <w:szCs w:val="24"/>
        </w:rPr>
        <w:t xml:space="preserve">. </w:t>
      </w:r>
      <w:del w:id="379" w:author="Alex Borowicz" w:date="2019-07-09T23:32:00Z">
        <w:r w:rsidR="009205B2" w:rsidRPr="00C07895" w:rsidDel="00911A9F">
          <w:rPr>
            <w:rFonts w:ascii="Times New Roman" w:hAnsi="Times New Roman" w:cs="Times New Roman"/>
            <w:sz w:val="24"/>
            <w:szCs w:val="24"/>
          </w:rPr>
          <w:delText>Confusion matrices for other models</w:delText>
        </w:r>
      </w:del>
      <w:ins w:id="380" w:author="Alex Borowicz" w:date="2019-07-09T23:32:00Z">
        <w:r w:rsidR="00911A9F">
          <w:rPr>
            <w:rFonts w:ascii="Times New Roman" w:hAnsi="Times New Roman" w:cs="Times New Roman"/>
            <w:sz w:val="24"/>
            <w:szCs w:val="24"/>
          </w:rPr>
          <w:t>Full table of performance for all models</w:t>
        </w:r>
      </w:ins>
      <w:r w:rsidR="009205B2" w:rsidRPr="00C07895">
        <w:rPr>
          <w:rFonts w:ascii="Times New Roman" w:hAnsi="Times New Roman" w:cs="Times New Roman"/>
          <w:sz w:val="24"/>
          <w:szCs w:val="24"/>
        </w:rPr>
        <w:t xml:space="preserve"> available in S</w:t>
      </w:r>
      <w:ins w:id="381" w:author="Alex Borowicz" w:date="2019-07-22T12:52:00Z">
        <w:r w:rsidR="00264522">
          <w:rPr>
            <w:rFonts w:ascii="Times New Roman" w:hAnsi="Times New Roman" w:cs="Times New Roman"/>
            <w:sz w:val="24"/>
            <w:szCs w:val="24"/>
          </w:rPr>
          <w:t>11</w:t>
        </w:r>
      </w:ins>
      <w:del w:id="382" w:author="Alex Borowicz" w:date="2019-07-05T16:47:00Z">
        <w:r w:rsidR="009B4AAC" w:rsidRPr="00C07895" w:rsidDel="00DF0DA9">
          <w:rPr>
            <w:rFonts w:ascii="Times New Roman" w:hAnsi="Times New Roman" w:cs="Times New Roman"/>
            <w:sz w:val="24"/>
            <w:szCs w:val="24"/>
          </w:rPr>
          <w:delText>2</w:delText>
        </w:r>
      </w:del>
      <w:r w:rsidR="009205B2" w:rsidRPr="00C07895">
        <w:rPr>
          <w:rFonts w:ascii="Times New Roman" w:hAnsi="Times New Roman" w:cs="Times New Roman"/>
          <w:sz w:val="24"/>
          <w:szCs w:val="24"/>
        </w:rPr>
        <w:t xml:space="preserve"> Fi</w:t>
      </w:r>
      <w:ins w:id="383" w:author="Alex Borowicz" w:date="2019-07-10T09:40:00Z">
        <w:r w:rsidR="00293E3A">
          <w:rPr>
            <w:rFonts w:ascii="Times New Roman" w:hAnsi="Times New Roman" w:cs="Times New Roman"/>
            <w:sz w:val="24"/>
            <w:szCs w:val="24"/>
          </w:rPr>
          <w:t>le</w:t>
        </w:r>
      </w:ins>
      <w:del w:id="384" w:author="Alex Borowicz" w:date="2019-07-10T09:40:00Z">
        <w:r w:rsidR="009205B2" w:rsidRPr="00C07895" w:rsidDel="00293E3A">
          <w:rPr>
            <w:rFonts w:ascii="Times New Roman" w:hAnsi="Times New Roman" w:cs="Times New Roman"/>
            <w:sz w:val="24"/>
            <w:szCs w:val="24"/>
          </w:rPr>
          <w:delText>g</w:delText>
        </w:r>
      </w:del>
      <w:r w:rsidR="009205B2" w:rsidRPr="00C07895">
        <w:rPr>
          <w:rFonts w:ascii="Times New Roman" w:hAnsi="Times New Roman" w:cs="Times New Roman"/>
          <w:sz w:val="24"/>
          <w:szCs w:val="24"/>
        </w:rPr>
        <w:t>.</w:t>
      </w:r>
    </w:p>
    <w:p w14:paraId="5B8D6FDD" w14:textId="4A10E474" w:rsidR="00022916" w:rsidRPr="006070BD" w:rsidDel="00D36B8E" w:rsidRDefault="00022916" w:rsidP="00B83D7B">
      <w:pPr>
        <w:spacing w:line="480" w:lineRule="auto"/>
        <w:rPr>
          <w:del w:id="385" w:author="Alex Borowicz" w:date="2019-07-03T13:16:00Z"/>
          <w:rFonts w:ascii="Times New Roman" w:eastAsiaTheme="minorEastAsia" w:hAnsi="Times New Roman" w:cs="Times New Roman"/>
          <w:sz w:val="24"/>
          <w:szCs w:val="24"/>
          <w:rPrChange w:id="386" w:author="Alex Borowicz" w:date="2019-07-01T13:29:00Z">
            <w:rPr>
              <w:del w:id="387" w:author="Alex Borowicz" w:date="2019-07-03T13:16:00Z"/>
            </w:rPr>
          </w:rPrChange>
        </w:rPr>
      </w:pPr>
    </w:p>
    <w:p w14:paraId="5DA9BE09" w14:textId="77777777" w:rsidR="00FC4235" w:rsidRPr="00C07895" w:rsidRDefault="00FC4235" w:rsidP="00CF41A8">
      <w:pPr>
        <w:spacing w:line="480" w:lineRule="auto"/>
        <w:rPr>
          <w:rFonts w:ascii="Times New Roman" w:hAnsi="Times New Roman" w:cs="Times New Roman"/>
          <w:sz w:val="24"/>
          <w:szCs w:val="24"/>
        </w:rPr>
      </w:pPr>
    </w:p>
    <w:p w14:paraId="46FA797B" w14:textId="4C832185" w:rsidR="005834B7" w:rsidRPr="005253B3" w:rsidRDefault="005834B7" w:rsidP="00CF41A8">
      <w:pPr>
        <w:spacing w:line="480" w:lineRule="auto"/>
        <w:rPr>
          <w:rFonts w:ascii="Times New Roman" w:hAnsi="Times New Roman" w:cs="Times New Roman"/>
          <w:b/>
          <w:sz w:val="36"/>
          <w:szCs w:val="24"/>
        </w:rPr>
      </w:pPr>
      <w:r w:rsidRPr="005253B3">
        <w:rPr>
          <w:rFonts w:ascii="Times New Roman" w:hAnsi="Times New Roman" w:cs="Times New Roman"/>
          <w:b/>
          <w:sz w:val="36"/>
          <w:szCs w:val="24"/>
        </w:rPr>
        <w:lastRenderedPageBreak/>
        <w:t>Discussion</w:t>
      </w:r>
    </w:p>
    <w:p w14:paraId="7F5C4B5F" w14:textId="44C1E1F9" w:rsidR="00EB6645" w:rsidRDefault="00B20C24" w:rsidP="00200BEA">
      <w:pPr>
        <w:pStyle w:val="NormalWeb"/>
        <w:spacing w:before="0" w:beforeAutospacing="0" w:after="0" w:afterAutospacing="0" w:line="480" w:lineRule="auto"/>
        <w:ind w:firstLine="720"/>
        <w:rPr>
          <w:ins w:id="388" w:author="Alex Borowicz" w:date="2019-07-03T13:46:00Z"/>
        </w:rPr>
      </w:pPr>
      <w:r w:rsidRPr="00254FA6">
        <w:t xml:space="preserve">Here we </w:t>
      </w:r>
      <w:r w:rsidR="004B4963">
        <w:t>describe</w:t>
      </w:r>
      <w:r w:rsidRPr="00254FA6">
        <w:t xml:space="preserve"> a functioning pipeline for identifying whales in high</w:t>
      </w:r>
      <w:r w:rsidR="004B4963">
        <w:t>-</w:t>
      </w:r>
      <w:r w:rsidRPr="00254FA6">
        <w:t xml:space="preserve">resolution satellite imagery </w:t>
      </w:r>
      <w:r w:rsidR="004B4963">
        <w:t>that</w:t>
      </w:r>
      <w:r w:rsidRPr="00254FA6">
        <w:t xml:space="preserve"> can be immediately employed to </w:t>
      </w:r>
      <w:r w:rsidR="004B4963">
        <w:t>reduce</w:t>
      </w:r>
      <w:r w:rsidRPr="00254FA6">
        <w:t xml:space="preserve"> the time required to complete large</w:t>
      </w:r>
      <w:r w:rsidR="00CF570C">
        <w:t>-</w:t>
      </w:r>
      <w:r w:rsidRPr="00254FA6">
        <w:t xml:space="preserve">extent surveys. </w:t>
      </w:r>
      <w:ins w:id="389" w:author="Alex Borowicz" w:date="2019-07-05T15:50:00Z">
        <w:r w:rsidR="0036433C">
          <w:t xml:space="preserve">All </w:t>
        </w:r>
        <w:proofErr w:type="spellStart"/>
        <w:r w:rsidR="0036433C">
          <w:t>ResNet</w:t>
        </w:r>
        <w:proofErr w:type="spellEnd"/>
        <w:r w:rsidR="0036433C">
          <w:t xml:space="preserve"> versions performed well, correctly classifying </w:t>
        </w:r>
      </w:ins>
      <w:ins w:id="390" w:author="Alex Borowicz" w:date="2019-07-05T15:52:00Z">
        <w:r w:rsidR="0036433C">
          <w:t xml:space="preserve">all whales </w:t>
        </w:r>
      </w:ins>
      <w:ins w:id="391" w:author="Alex Borowicz" w:date="2019-07-03T12:33:00Z">
        <w:r w:rsidR="00EB6645">
          <w:t xml:space="preserve">and at this stage we recommend ResNet-152 </w:t>
        </w:r>
      </w:ins>
      <w:ins w:id="392" w:author="Alex Borowicz" w:date="2019-07-05T15:52:00Z">
        <w:r w:rsidR="0036433C">
          <w:t>for its</w:t>
        </w:r>
      </w:ins>
      <w:ins w:id="393" w:author="Alex Borowicz" w:date="2019-07-03T12:33:00Z">
        <w:r w:rsidR="00EB6645">
          <w:t xml:space="preserve"> high accuracy, correctly classifying all whales and mis-classifying only </w:t>
        </w:r>
      </w:ins>
      <w:ins w:id="394" w:author="Alex Borowicz" w:date="2019-07-09T21:53:00Z">
        <w:r w:rsidR="00486C7D">
          <w:t>87</w:t>
        </w:r>
      </w:ins>
      <w:ins w:id="395" w:author="Alex Borowicz" w:date="2019-07-03T12:33:00Z">
        <w:r w:rsidR="00EB6645">
          <w:t xml:space="preserve"> of </w:t>
        </w:r>
      </w:ins>
      <w:ins w:id="396" w:author="Alex Borowicz" w:date="2019-07-09T21:54:00Z">
        <w:r w:rsidR="00486C7D">
          <w:t>1390</w:t>
        </w:r>
      </w:ins>
      <w:ins w:id="397" w:author="Alex Borowicz" w:date="2019-07-03T12:33:00Z">
        <w:r w:rsidR="00EB6645">
          <w:t xml:space="preserve"> water images in WorldView-3 imagery for a false positive rate of about </w:t>
        </w:r>
      </w:ins>
      <w:ins w:id="398" w:author="Alex Borowicz" w:date="2019-07-09T21:54:00Z">
        <w:r w:rsidR="00486C7D">
          <w:t>6.1</w:t>
        </w:r>
      </w:ins>
      <w:ins w:id="399" w:author="Alex Borowicz" w:date="2019-07-03T12:33:00Z">
        <w:r w:rsidR="00EB6645">
          <w:t xml:space="preserve">% (Table 3). </w:t>
        </w:r>
      </w:ins>
      <w:proofErr w:type="spellStart"/>
      <w:ins w:id="400" w:author="Alex Borowicz" w:date="2019-07-05T15:52:00Z">
        <w:r w:rsidR="0036433C">
          <w:t>DenseNet</w:t>
        </w:r>
        <w:proofErr w:type="spellEnd"/>
        <w:r w:rsidR="0036433C">
          <w:t xml:space="preserve"> also performed well but did not match the success of </w:t>
        </w:r>
      </w:ins>
      <w:proofErr w:type="spellStart"/>
      <w:ins w:id="401" w:author="Alex Borowicz" w:date="2019-07-05T15:53:00Z">
        <w:r w:rsidR="0036433C">
          <w:t>ResNet</w:t>
        </w:r>
      </w:ins>
      <w:proofErr w:type="spellEnd"/>
      <w:ins w:id="402" w:author="Alex Borowicz" w:date="2019-07-03T12:33:00Z">
        <w:r w:rsidR="00EB6645">
          <w:t xml:space="preserve">. </w:t>
        </w:r>
      </w:ins>
      <w:ins w:id="403" w:author="Alex Borowicz" w:date="2019-07-03T12:41:00Z">
        <w:r w:rsidR="005B62C7">
          <w:t>Neither C-SVC nor ridge regression matched the performance of any of the CNN models, likely reflecting the subtle appearance of whales in imagery and the degree of variation among whales and among scenes involving different water cond</w:t>
        </w:r>
      </w:ins>
      <w:ins w:id="404" w:author="Alex Borowicz" w:date="2019-07-03T12:42:00Z">
        <w:r w:rsidR="005B62C7">
          <w:t xml:space="preserve">itions and suggesting that neither is well-suited to this task. </w:t>
        </w:r>
      </w:ins>
      <w:ins w:id="405" w:author="Alex Borowicz" w:date="2019-07-03T12:37:00Z">
        <w:r w:rsidR="005B62C7">
          <w:t>In this case t</w:t>
        </w:r>
      </w:ins>
      <w:ins w:id="406" w:author="Alex Borowicz" w:date="2019-07-03T12:36:00Z">
        <w:r w:rsidR="005B62C7">
          <w:t>he</w:t>
        </w:r>
      </w:ins>
      <w:ins w:id="407" w:author="Alex Borowicz" w:date="2019-07-03T12:33:00Z">
        <w:r w:rsidR="00EB6645">
          <w:t xml:space="preserve"> F1 score demonstrates the quality of the ResNet-152 model, though these scores can be misleading. In our case it is more important to maximize precision than recall, as false positives can easily be thrown out, but</w:t>
        </w:r>
      </w:ins>
      <w:ins w:id="408" w:author="Alex Borowicz" w:date="2019-07-03T12:37:00Z">
        <w:r w:rsidR="005B62C7">
          <w:t xml:space="preserve"> examining all</w:t>
        </w:r>
      </w:ins>
      <w:ins w:id="409" w:author="Alex Borowicz" w:date="2019-07-03T12:33:00Z">
        <w:r w:rsidR="00EB6645">
          <w:t xml:space="preserve"> false negatives </w:t>
        </w:r>
      </w:ins>
      <w:ins w:id="410" w:author="Alex Borowicz" w:date="2019-07-03T12:37:00Z">
        <w:r w:rsidR="005B62C7">
          <w:t>requires the same amount of time as manually annotating, defeating the purpose of the automated approach</w:t>
        </w:r>
      </w:ins>
      <w:ins w:id="411" w:author="Alex Borowicz" w:date="2019-07-03T12:33:00Z">
        <w:r w:rsidR="00EB6645">
          <w:t>. Importantly, the assignment of one class or another as “positive” or “negative” is arbitrary. Our model considered water as the positive case; were it the other way around, it would be more important to maximize recall.</w:t>
        </w:r>
      </w:ins>
      <w:ins w:id="412" w:author="Alex Borowicz" w:date="2019-07-03T12:40:00Z">
        <w:r w:rsidR="005B62C7">
          <w:t xml:space="preserve"> </w:t>
        </w:r>
      </w:ins>
    </w:p>
    <w:p w14:paraId="249166DD" w14:textId="0B920925" w:rsidR="00BD257F" w:rsidRPr="00083532" w:rsidRDefault="00BD257F">
      <w:pPr>
        <w:spacing w:line="480" w:lineRule="auto"/>
        <w:ind w:firstLine="720"/>
        <w:rPr>
          <w:ins w:id="413" w:author="Alex Borowicz" w:date="2019-07-03T12:33:00Z"/>
          <w:rFonts w:ascii="Times New Roman" w:hAnsi="Times New Roman" w:cs="Times New Roman"/>
          <w:sz w:val="24"/>
          <w:szCs w:val="24"/>
          <w:rPrChange w:id="414" w:author="Alex Borowicz" w:date="2019-07-05T14:02:00Z">
            <w:rPr>
              <w:ins w:id="415" w:author="Alex Borowicz" w:date="2019-07-03T12:33:00Z"/>
            </w:rPr>
          </w:rPrChange>
        </w:rPr>
      </w:pPr>
      <w:ins w:id="416" w:author="Alex Borowicz" w:date="2019-07-03T13:46:00Z">
        <w:r>
          <w:rPr>
            <w:rFonts w:ascii="Times New Roman" w:hAnsi="Times New Roman" w:cs="Times New Roman"/>
            <w:sz w:val="24"/>
            <w:szCs w:val="24"/>
          </w:rPr>
          <w:t xml:space="preserve">We have deployed multiple model architectures here and received promising results with several of them, yet future development in deep learning will likely outstrip their performance. We have tuned our models </w:t>
        </w:r>
      </w:ins>
      <w:ins w:id="417" w:author="Alex Borowicz" w:date="2019-07-03T13:47:00Z">
        <w:r>
          <w:rPr>
            <w:rFonts w:ascii="Times New Roman" w:hAnsi="Times New Roman" w:cs="Times New Roman"/>
            <w:sz w:val="24"/>
            <w:szCs w:val="24"/>
          </w:rPr>
          <w:t>to</w:t>
        </w:r>
      </w:ins>
      <w:ins w:id="418" w:author="Alex Borowicz" w:date="2019-07-03T13:46:00Z">
        <w:r>
          <w:rPr>
            <w:rFonts w:ascii="Times New Roman" w:hAnsi="Times New Roman" w:cs="Times New Roman"/>
            <w:sz w:val="24"/>
            <w:szCs w:val="24"/>
          </w:rPr>
          <w:t xml:space="preserve"> our </w:t>
        </w:r>
        <w:proofErr w:type="gramStart"/>
        <w:r>
          <w:rPr>
            <w:rFonts w:ascii="Times New Roman" w:hAnsi="Times New Roman" w:cs="Times New Roman"/>
            <w:sz w:val="24"/>
            <w:szCs w:val="24"/>
          </w:rPr>
          <w:t>particular problem</w:t>
        </w:r>
        <w:proofErr w:type="gramEnd"/>
        <w:r>
          <w:rPr>
            <w:rFonts w:ascii="Times New Roman" w:hAnsi="Times New Roman" w:cs="Times New Roman"/>
            <w:sz w:val="24"/>
            <w:szCs w:val="24"/>
          </w:rPr>
          <w:t xml:space="preserve"> and dataset, but the </w:t>
        </w:r>
      </w:ins>
      <w:ins w:id="419" w:author="Alex Borowicz" w:date="2019-07-03T13:47:00Z">
        <w:r>
          <w:rPr>
            <w:rFonts w:ascii="Times New Roman" w:hAnsi="Times New Roman" w:cs="Times New Roman"/>
            <w:sz w:val="24"/>
            <w:szCs w:val="24"/>
          </w:rPr>
          <w:t xml:space="preserve">optimal </w:t>
        </w:r>
      </w:ins>
      <w:ins w:id="420" w:author="Alex Borowicz" w:date="2019-07-03T13:46:00Z">
        <w:r>
          <w:rPr>
            <w:rFonts w:ascii="Times New Roman" w:hAnsi="Times New Roman" w:cs="Times New Roman"/>
            <w:sz w:val="24"/>
            <w:szCs w:val="24"/>
          </w:rPr>
          <w:t xml:space="preserve">parameters </w:t>
        </w:r>
      </w:ins>
      <w:ins w:id="421" w:author="Alex Borowicz" w:date="2019-07-03T13:47:00Z">
        <w:r>
          <w:rPr>
            <w:rFonts w:ascii="Times New Roman" w:hAnsi="Times New Roman" w:cs="Times New Roman"/>
            <w:sz w:val="24"/>
            <w:szCs w:val="24"/>
          </w:rPr>
          <w:t xml:space="preserve">for our dataset </w:t>
        </w:r>
      </w:ins>
      <w:ins w:id="422" w:author="Alex Borowicz" w:date="2019-07-03T13:46:00Z">
        <w:r>
          <w:rPr>
            <w:rFonts w:ascii="Times New Roman" w:hAnsi="Times New Roman" w:cs="Times New Roman"/>
            <w:sz w:val="24"/>
            <w:szCs w:val="24"/>
          </w:rPr>
          <w:t xml:space="preserve">are not universal. For example, ResNet-18 required a full 24 epochs of training to </w:t>
        </w:r>
      </w:ins>
      <w:ins w:id="423" w:author="Alex Borowicz" w:date="2019-07-05T14:02:00Z">
        <w:r w:rsidR="00083532">
          <w:rPr>
            <w:rFonts w:ascii="Times New Roman" w:hAnsi="Times New Roman" w:cs="Times New Roman"/>
            <w:sz w:val="24"/>
            <w:szCs w:val="24"/>
          </w:rPr>
          <w:t>reach</w:t>
        </w:r>
      </w:ins>
      <w:ins w:id="424" w:author="Alex Borowicz" w:date="2019-07-03T13:46:00Z">
        <w:r>
          <w:rPr>
            <w:rFonts w:ascii="Times New Roman" w:hAnsi="Times New Roman" w:cs="Times New Roman"/>
            <w:sz w:val="24"/>
            <w:szCs w:val="24"/>
          </w:rPr>
          <w:t xml:space="preserve"> model weights that performed well on satellite imagery. ResNet-152, a “deeper” and “wider” network, </w:t>
        </w:r>
      </w:ins>
      <w:ins w:id="425" w:author="Alex Borowicz" w:date="2019-07-05T14:02:00Z">
        <w:r w:rsidR="00FA58D9">
          <w:rPr>
            <w:rFonts w:ascii="Times New Roman" w:hAnsi="Times New Roman" w:cs="Times New Roman"/>
            <w:sz w:val="24"/>
            <w:szCs w:val="24"/>
          </w:rPr>
          <w:t xml:space="preserve">arrived at </w:t>
        </w:r>
      </w:ins>
      <w:ins w:id="426" w:author="Alex Borowicz" w:date="2019-07-03T13:46:00Z">
        <w:r>
          <w:rPr>
            <w:rFonts w:ascii="Times New Roman" w:hAnsi="Times New Roman" w:cs="Times New Roman"/>
            <w:sz w:val="24"/>
            <w:szCs w:val="24"/>
          </w:rPr>
          <w:t xml:space="preserve">its best weights after only </w:t>
        </w:r>
      </w:ins>
      <w:ins w:id="427" w:author="Alex Borowicz" w:date="2019-07-09T22:57:00Z">
        <w:r w:rsidR="00AC3B90">
          <w:rPr>
            <w:rFonts w:ascii="Times New Roman" w:hAnsi="Times New Roman" w:cs="Times New Roman"/>
            <w:sz w:val="24"/>
            <w:szCs w:val="24"/>
          </w:rPr>
          <w:t>9</w:t>
        </w:r>
      </w:ins>
      <w:ins w:id="428" w:author="Alex Borowicz" w:date="2019-07-03T13:46:00Z">
        <w:r>
          <w:rPr>
            <w:rFonts w:ascii="Times New Roman" w:hAnsi="Times New Roman" w:cs="Times New Roman"/>
            <w:sz w:val="24"/>
            <w:szCs w:val="24"/>
          </w:rPr>
          <w:t xml:space="preserve"> epochs</w:t>
        </w:r>
      </w:ins>
      <w:ins w:id="429" w:author="Alex Borowicz" w:date="2019-07-09T22:58:00Z">
        <w:r w:rsidR="00AC3B90">
          <w:rPr>
            <w:rFonts w:ascii="Times New Roman" w:hAnsi="Times New Roman" w:cs="Times New Roman"/>
            <w:sz w:val="24"/>
            <w:szCs w:val="24"/>
          </w:rPr>
          <w:t xml:space="preserve"> (Table 3)</w:t>
        </w:r>
      </w:ins>
      <w:ins w:id="430" w:author="Alex Borowicz" w:date="2019-07-03T13:46:00Z">
        <w:r>
          <w:rPr>
            <w:rFonts w:ascii="Times New Roman" w:hAnsi="Times New Roman" w:cs="Times New Roman"/>
            <w:sz w:val="24"/>
            <w:szCs w:val="24"/>
          </w:rPr>
          <w:t xml:space="preserve">. In this case, both were </w:t>
        </w:r>
        <w:r>
          <w:rPr>
            <w:rFonts w:ascii="Times New Roman" w:hAnsi="Times New Roman" w:cs="Times New Roman"/>
            <w:sz w:val="24"/>
            <w:szCs w:val="24"/>
          </w:rPr>
          <w:lastRenderedPageBreak/>
          <w:t xml:space="preserve">trained with the same </w:t>
        </w:r>
      </w:ins>
      <w:ins w:id="431" w:author="Alex Borowicz" w:date="2019-07-09T23:04:00Z">
        <w:r w:rsidR="004102E2">
          <w:rPr>
            <w:rFonts w:ascii="Times New Roman" w:hAnsi="Times New Roman" w:cs="Times New Roman"/>
            <w:sz w:val="24"/>
            <w:szCs w:val="24"/>
          </w:rPr>
          <w:t>se</w:t>
        </w:r>
      </w:ins>
      <w:ins w:id="432" w:author="Alex Borowicz" w:date="2019-07-09T23:05:00Z">
        <w:r w:rsidR="004102E2">
          <w:rPr>
            <w:rFonts w:ascii="Times New Roman" w:hAnsi="Times New Roman" w:cs="Times New Roman"/>
            <w:sz w:val="24"/>
            <w:szCs w:val="24"/>
          </w:rPr>
          <w:t xml:space="preserve">t of experimental </w:t>
        </w:r>
      </w:ins>
      <w:ins w:id="433" w:author="Alex Borowicz" w:date="2019-07-03T13:46:00Z">
        <w:r>
          <w:rPr>
            <w:rFonts w:ascii="Times New Roman" w:hAnsi="Times New Roman" w:cs="Times New Roman"/>
            <w:sz w:val="24"/>
            <w:szCs w:val="24"/>
          </w:rPr>
          <w:t>learning rate</w:t>
        </w:r>
      </w:ins>
      <w:ins w:id="434" w:author="Alex Borowicz" w:date="2019-07-09T23:05:00Z">
        <w:r w:rsidR="004102E2">
          <w:rPr>
            <w:rFonts w:ascii="Times New Roman" w:hAnsi="Times New Roman" w:cs="Times New Roman"/>
            <w:sz w:val="24"/>
            <w:szCs w:val="24"/>
          </w:rPr>
          <w:t>s</w:t>
        </w:r>
      </w:ins>
      <w:ins w:id="435" w:author="Alex Borowicz" w:date="2019-07-03T13:46:00Z">
        <w:r>
          <w:rPr>
            <w:rFonts w:ascii="Times New Roman" w:hAnsi="Times New Roman" w:cs="Times New Roman"/>
            <w:sz w:val="24"/>
            <w:szCs w:val="24"/>
          </w:rPr>
          <w:t>, but this and other parameters could be tuned to allow for longer or shorter training. In the case of ResNet-152, the model weights at the 24</w:t>
        </w:r>
        <w:r w:rsidRPr="009906D5">
          <w:rPr>
            <w:rFonts w:ascii="Times New Roman" w:hAnsi="Times New Roman" w:cs="Times New Roman"/>
            <w:sz w:val="24"/>
            <w:szCs w:val="24"/>
            <w:vertAlign w:val="superscript"/>
          </w:rPr>
          <w:t>th</w:t>
        </w:r>
        <w:r>
          <w:rPr>
            <w:rFonts w:ascii="Times New Roman" w:hAnsi="Times New Roman" w:cs="Times New Roman"/>
            <w:sz w:val="24"/>
            <w:szCs w:val="24"/>
          </w:rPr>
          <w:t xml:space="preserve"> epoch demonstrated that the model had overfit the training data slightly, and this can easily change with a different training set, especially one of different size. </w:t>
        </w:r>
      </w:ins>
    </w:p>
    <w:p w14:paraId="4D69F6AF" w14:textId="722E6888" w:rsidR="00E23853" w:rsidRDefault="006778F7">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Like most </w:t>
      </w:r>
      <w:r w:rsidR="00A76A7D" w:rsidRPr="00CF41A8">
        <w:rPr>
          <w:rFonts w:ascii="Times New Roman" w:hAnsi="Times New Roman" w:cs="Times New Roman"/>
          <w:sz w:val="24"/>
          <w:szCs w:val="24"/>
        </w:rPr>
        <w:t>machine</w:t>
      </w:r>
      <w:r w:rsidR="00A76A7D">
        <w:rPr>
          <w:rFonts w:ascii="Times New Roman" w:hAnsi="Times New Roman" w:cs="Times New Roman"/>
          <w:sz w:val="24"/>
          <w:szCs w:val="24"/>
        </w:rPr>
        <w:t>-</w:t>
      </w:r>
      <w:r w:rsidRPr="00CF41A8">
        <w:rPr>
          <w:rFonts w:ascii="Times New Roman" w:hAnsi="Times New Roman" w:cs="Times New Roman"/>
          <w:sz w:val="24"/>
          <w:szCs w:val="24"/>
        </w:rPr>
        <w:t>learning applications, the model could be iteratively improved with the addition of correctly classified and ve</w:t>
      </w:r>
      <w:r>
        <w:rPr>
          <w:rFonts w:ascii="Times New Roman" w:hAnsi="Times New Roman" w:cs="Times New Roman"/>
          <w:sz w:val="24"/>
          <w:szCs w:val="24"/>
        </w:rPr>
        <w:t>r</w:t>
      </w:r>
      <w:r w:rsidRPr="00CF41A8">
        <w:rPr>
          <w:rFonts w:ascii="Times New Roman" w:hAnsi="Times New Roman" w:cs="Times New Roman"/>
          <w:sz w:val="24"/>
          <w:szCs w:val="24"/>
        </w:rPr>
        <w:t xml:space="preserve">ified whales from </w:t>
      </w:r>
      <w:r>
        <w:rPr>
          <w:rFonts w:ascii="Times New Roman" w:hAnsi="Times New Roman" w:cs="Times New Roman"/>
          <w:sz w:val="24"/>
          <w:szCs w:val="24"/>
        </w:rPr>
        <w:t>future</w:t>
      </w:r>
      <w:r w:rsidRPr="00CF41A8">
        <w:rPr>
          <w:rFonts w:ascii="Times New Roman" w:hAnsi="Times New Roman" w:cs="Times New Roman"/>
          <w:sz w:val="24"/>
          <w:szCs w:val="24"/>
        </w:rPr>
        <w:t xml:space="preserve"> imagery</w:t>
      </w:r>
      <w:r w:rsidR="00B20C24" w:rsidRPr="00254FA6">
        <w:rPr>
          <w:rFonts w:ascii="Times New Roman" w:hAnsi="Times New Roman" w:cs="Times New Roman"/>
          <w:sz w:val="24"/>
          <w:szCs w:val="24"/>
        </w:rPr>
        <w:t xml:space="preserve">, and our current classification accuracy therefore represents a lower bound on the potential for satellite imagery to aid in cetacean surveys. </w:t>
      </w:r>
      <w:ins w:id="436" w:author="Alex Borowicz" w:date="2019-07-02T12:04:00Z">
        <w:r w:rsidR="009732DB">
          <w:rPr>
            <w:rFonts w:ascii="Times New Roman" w:hAnsi="Times New Roman" w:cs="Times New Roman"/>
            <w:sz w:val="24"/>
            <w:szCs w:val="24"/>
          </w:rPr>
          <w:t xml:space="preserve">We believe that this method is an improvement over the previous classification methods employed by </w:t>
        </w:r>
        <w:proofErr w:type="spellStart"/>
        <w:r w:rsidR="009732DB">
          <w:rPr>
            <w:rFonts w:ascii="Times New Roman" w:hAnsi="Times New Roman" w:cs="Times New Roman"/>
            <w:sz w:val="24"/>
            <w:szCs w:val="24"/>
          </w:rPr>
          <w:t>Fretwell</w:t>
        </w:r>
        <w:proofErr w:type="spellEnd"/>
        <w:r w:rsidR="009732DB">
          <w:rPr>
            <w:rFonts w:ascii="Times New Roman" w:hAnsi="Times New Roman" w:cs="Times New Roman"/>
            <w:sz w:val="24"/>
            <w:szCs w:val="24"/>
          </w:rPr>
          <w:t xml:space="preserve"> </w:t>
        </w:r>
      </w:ins>
      <w:ins w:id="437" w:author="Alex Borowicz" w:date="2019-07-03T13:40:00Z">
        <w:r w:rsidR="008538A3">
          <w:rPr>
            <w:rFonts w:ascii="Times New Roman" w:hAnsi="Times New Roman" w:cs="Times New Roman"/>
            <w:sz w:val="24"/>
            <w:szCs w:val="24"/>
          </w:rPr>
          <w:t>et al.</w:t>
        </w:r>
      </w:ins>
      <w:ins w:id="438" w:author="Alex Borowicz" w:date="2019-07-02T12:04:00Z">
        <w:r w:rsidR="009732DB">
          <w:rPr>
            <w:rFonts w:ascii="Times New Roman" w:hAnsi="Times New Roman" w:cs="Times New Roman"/>
            <w:sz w:val="24"/>
            <w:szCs w:val="24"/>
          </w:rPr>
          <w:t xml:space="preserve"> </w:t>
        </w:r>
      </w:ins>
      <w:ins w:id="439" w:author="Alex Borowicz" w:date="2019-07-02T12:05:00Z">
        <w:r w:rsidR="009732DB">
          <w:rPr>
            <w:rFonts w:ascii="Times New Roman" w:hAnsi="Times New Roman" w:cs="Times New Roman"/>
            <w:sz w:val="24"/>
            <w:szCs w:val="24"/>
          </w:rPr>
          <w:t xml:space="preserve">[24] which, while successful, </w:t>
        </w:r>
      </w:ins>
      <w:ins w:id="440" w:author="Alex Borowicz" w:date="2019-07-02T12:06:00Z">
        <w:r w:rsidR="009732DB">
          <w:rPr>
            <w:rFonts w:ascii="Times New Roman" w:hAnsi="Times New Roman" w:cs="Times New Roman"/>
            <w:sz w:val="24"/>
            <w:szCs w:val="24"/>
          </w:rPr>
          <w:t>will</w:t>
        </w:r>
      </w:ins>
      <w:ins w:id="441" w:author="Alex Borowicz" w:date="2019-07-02T12:07:00Z">
        <w:r w:rsidR="009732DB">
          <w:rPr>
            <w:rFonts w:ascii="Times New Roman" w:hAnsi="Times New Roman" w:cs="Times New Roman"/>
            <w:sz w:val="24"/>
            <w:szCs w:val="24"/>
          </w:rPr>
          <w:t xml:space="preserve"> likely be sensitive to differences in </w:t>
        </w:r>
      </w:ins>
      <w:ins w:id="442" w:author="Alex Borowicz" w:date="2019-07-02T12:08:00Z">
        <w:r w:rsidR="009732DB">
          <w:rPr>
            <w:rFonts w:ascii="Times New Roman" w:hAnsi="Times New Roman" w:cs="Times New Roman"/>
            <w:sz w:val="24"/>
            <w:szCs w:val="24"/>
          </w:rPr>
          <w:t>ocean color and turbidity and less robust to the size of different species.</w:t>
        </w:r>
      </w:ins>
      <w:ins w:id="443" w:author="Alex Borowicz" w:date="2019-07-02T12:09:00Z">
        <w:r w:rsidR="00A42629">
          <w:rPr>
            <w:rFonts w:ascii="Times New Roman" w:hAnsi="Times New Roman" w:cs="Times New Roman"/>
            <w:sz w:val="24"/>
            <w:szCs w:val="24"/>
          </w:rPr>
          <w:t xml:space="preserve"> </w:t>
        </w:r>
      </w:ins>
      <w:ins w:id="444" w:author="Alex Borowicz" w:date="2019-07-02T12:15:00Z">
        <w:r w:rsidR="00A51B4B">
          <w:rPr>
            <w:rFonts w:ascii="Times New Roman" w:hAnsi="Times New Roman" w:cs="Times New Roman"/>
            <w:sz w:val="24"/>
            <w:szCs w:val="24"/>
          </w:rPr>
          <w:t xml:space="preserve">Our method </w:t>
        </w:r>
      </w:ins>
      <w:ins w:id="445" w:author="Alex Borowicz" w:date="2019-07-03T13:40:00Z">
        <w:r w:rsidR="00BD257F">
          <w:rPr>
            <w:rFonts w:ascii="Times New Roman" w:hAnsi="Times New Roman" w:cs="Times New Roman"/>
            <w:sz w:val="24"/>
            <w:szCs w:val="24"/>
          </w:rPr>
          <w:t xml:space="preserve">differs from </w:t>
        </w:r>
        <w:proofErr w:type="spellStart"/>
        <w:r w:rsidR="00BD257F">
          <w:rPr>
            <w:rFonts w:ascii="Times New Roman" w:hAnsi="Times New Roman" w:cs="Times New Roman"/>
            <w:sz w:val="24"/>
            <w:szCs w:val="24"/>
          </w:rPr>
          <w:t>Fretwell</w:t>
        </w:r>
        <w:proofErr w:type="spellEnd"/>
        <w:r w:rsidR="00BD257F">
          <w:rPr>
            <w:rFonts w:ascii="Times New Roman" w:hAnsi="Times New Roman" w:cs="Times New Roman"/>
            <w:sz w:val="24"/>
            <w:szCs w:val="24"/>
          </w:rPr>
          <w:t xml:space="preserve"> et al. [24] </w:t>
        </w:r>
      </w:ins>
      <w:ins w:id="446" w:author="Alex Borowicz" w:date="2019-07-02T12:15:00Z">
        <w:r w:rsidR="00A51B4B">
          <w:rPr>
            <w:rFonts w:ascii="Times New Roman" w:hAnsi="Times New Roman" w:cs="Times New Roman"/>
            <w:sz w:val="24"/>
            <w:szCs w:val="24"/>
          </w:rPr>
          <w:t>in</w:t>
        </w:r>
      </w:ins>
      <w:ins w:id="447" w:author="Alex Borowicz" w:date="2019-07-03T13:40:00Z">
        <w:r w:rsidR="00BD257F">
          <w:rPr>
            <w:rFonts w:ascii="Times New Roman" w:hAnsi="Times New Roman" w:cs="Times New Roman"/>
            <w:sz w:val="24"/>
            <w:szCs w:val="24"/>
          </w:rPr>
          <w:t xml:space="preserve"> several respects, not only </w:t>
        </w:r>
      </w:ins>
      <w:proofErr w:type="gramStart"/>
      <w:ins w:id="448" w:author="Alex Borowicz" w:date="2019-07-03T13:41:00Z">
        <w:r w:rsidR="00BD257F">
          <w:rPr>
            <w:rFonts w:ascii="Times New Roman" w:hAnsi="Times New Roman" w:cs="Times New Roman"/>
            <w:sz w:val="24"/>
            <w:szCs w:val="24"/>
          </w:rPr>
          <w:t>in regard to</w:t>
        </w:r>
        <w:proofErr w:type="gramEnd"/>
        <w:r w:rsidR="00BD257F">
          <w:rPr>
            <w:rFonts w:ascii="Times New Roman" w:hAnsi="Times New Roman" w:cs="Times New Roman"/>
            <w:sz w:val="24"/>
            <w:szCs w:val="24"/>
          </w:rPr>
          <w:t xml:space="preserve"> the</w:t>
        </w:r>
      </w:ins>
      <w:ins w:id="449" w:author="Alex Borowicz" w:date="2019-07-02T12:15:00Z">
        <w:r w:rsidR="00A51B4B">
          <w:rPr>
            <w:rFonts w:ascii="Times New Roman" w:hAnsi="Times New Roman" w:cs="Times New Roman"/>
            <w:sz w:val="24"/>
            <w:szCs w:val="24"/>
          </w:rPr>
          <w:t xml:space="preserve"> classification </w:t>
        </w:r>
      </w:ins>
      <w:ins w:id="450" w:author="Alex Borowicz" w:date="2019-07-03T13:41:00Z">
        <w:r w:rsidR="00BD257F">
          <w:rPr>
            <w:rFonts w:ascii="Times New Roman" w:hAnsi="Times New Roman" w:cs="Times New Roman"/>
            <w:sz w:val="24"/>
            <w:szCs w:val="24"/>
          </w:rPr>
          <w:t>method but also with respect to the underlying</w:t>
        </w:r>
      </w:ins>
      <w:ins w:id="451" w:author="Alex Borowicz" w:date="2019-07-02T12:15:00Z">
        <w:r w:rsidR="00A51B4B">
          <w:rPr>
            <w:rFonts w:ascii="Times New Roman" w:hAnsi="Times New Roman" w:cs="Times New Roman"/>
            <w:sz w:val="24"/>
            <w:szCs w:val="24"/>
          </w:rPr>
          <w:t xml:space="preserve"> data </w:t>
        </w:r>
      </w:ins>
      <w:ins w:id="452" w:author="Alex Borowicz" w:date="2019-07-03T13:41:00Z">
        <w:r w:rsidR="00BD257F">
          <w:rPr>
            <w:rFonts w:ascii="Times New Roman" w:hAnsi="Times New Roman" w:cs="Times New Roman"/>
            <w:sz w:val="24"/>
            <w:szCs w:val="24"/>
          </w:rPr>
          <w:t xml:space="preserve">used </w:t>
        </w:r>
      </w:ins>
      <w:ins w:id="453" w:author="Alex Borowicz" w:date="2019-07-02T12:15:00Z">
        <w:r w:rsidR="00A51B4B">
          <w:rPr>
            <w:rFonts w:ascii="Times New Roman" w:hAnsi="Times New Roman" w:cs="Times New Roman"/>
            <w:sz w:val="24"/>
            <w:szCs w:val="24"/>
          </w:rPr>
          <w:t>(</w:t>
        </w:r>
      </w:ins>
      <w:ins w:id="454" w:author="Alex Borowicz" w:date="2019-07-03T13:41:00Z">
        <w:r w:rsidR="00BD257F">
          <w:rPr>
            <w:rFonts w:ascii="Times New Roman" w:hAnsi="Times New Roman" w:cs="Times New Roman"/>
            <w:sz w:val="24"/>
            <w:szCs w:val="24"/>
          </w:rPr>
          <w:t>that is,</w:t>
        </w:r>
      </w:ins>
      <w:ins w:id="455" w:author="Alex Borowicz" w:date="2019-07-02T12:15:00Z">
        <w:r w:rsidR="00A51B4B">
          <w:rPr>
            <w:rFonts w:ascii="Times New Roman" w:hAnsi="Times New Roman" w:cs="Times New Roman"/>
            <w:sz w:val="24"/>
            <w:szCs w:val="24"/>
          </w:rPr>
          <w:t xml:space="preserve"> </w:t>
        </w:r>
      </w:ins>
      <w:ins w:id="456" w:author="Alex Borowicz" w:date="2019-07-09T20:43:00Z">
        <w:r w:rsidR="009C372C">
          <w:rPr>
            <w:rFonts w:ascii="Times New Roman" w:hAnsi="Times New Roman" w:cs="Times New Roman"/>
            <w:sz w:val="24"/>
            <w:szCs w:val="24"/>
          </w:rPr>
          <w:t>red, green, and blue</w:t>
        </w:r>
      </w:ins>
      <w:ins w:id="457" w:author="Alex Borowicz" w:date="2019-07-02T12:15:00Z">
        <w:r w:rsidR="00A51B4B">
          <w:rPr>
            <w:rFonts w:ascii="Times New Roman" w:hAnsi="Times New Roman" w:cs="Times New Roman"/>
            <w:sz w:val="24"/>
            <w:szCs w:val="24"/>
          </w:rPr>
          <w:t xml:space="preserve"> bands</w:t>
        </w:r>
      </w:ins>
      <w:ins w:id="458" w:author="Alex Borowicz" w:date="2019-07-02T12:16:00Z">
        <w:r w:rsidR="00A51B4B">
          <w:rPr>
            <w:rFonts w:ascii="Times New Roman" w:hAnsi="Times New Roman" w:cs="Times New Roman"/>
            <w:sz w:val="24"/>
            <w:szCs w:val="24"/>
          </w:rPr>
          <w:t xml:space="preserve"> </w:t>
        </w:r>
      </w:ins>
      <w:ins w:id="459" w:author="Alex Borowicz" w:date="2019-07-03T13:41:00Z">
        <w:r w:rsidR="00BD257F">
          <w:rPr>
            <w:rFonts w:ascii="Times New Roman" w:hAnsi="Times New Roman" w:cs="Times New Roman"/>
            <w:sz w:val="24"/>
            <w:szCs w:val="24"/>
          </w:rPr>
          <w:t>only</w:t>
        </w:r>
      </w:ins>
      <w:ins w:id="460" w:author="Alex Borowicz" w:date="2019-07-02T12:16:00Z">
        <w:r w:rsidR="00A51B4B">
          <w:rPr>
            <w:rFonts w:ascii="Times New Roman" w:hAnsi="Times New Roman" w:cs="Times New Roman"/>
            <w:sz w:val="24"/>
            <w:szCs w:val="24"/>
          </w:rPr>
          <w:t>)</w:t>
        </w:r>
      </w:ins>
      <w:ins w:id="461" w:author="Alex Borowicz" w:date="2019-07-03T13:42:00Z">
        <w:r w:rsidR="00BD257F">
          <w:rPr>
            <w:rFonts w:ascii="Times New Roman" w:hAnsi="Times New Roman" w:cs="Times New Roman"/>
            <w:sz w:val="24"/>
            <w:szCs w:val="24"/>
          </w:rPr>
          <w:t>,</w:t>
        </w:r>
      </w:ins>
      <w:ins w:id="462" w:author="Alex Borowicz" w:date="2019-07-02T12:16:00Z">
        <w:r w:rsidR="00A51B4B">
          <w:rPr>
            <w:rFonts w:ascii="Times New Roman" w:hAnsi="Times New Roman" w:cs="Times New Roman"/>
            <w:sz w:val="24"/>
            <w:szCs w:val="24"/>
          </w:rPr>
          <w:t xml:space="preserve"> </w:t>
        </w:r>
      </w:ins>
      <w:ins w:id="463" w:author="Alex Borowicz" w:date="2019-07-03T13:42:00Z">
        <w:r w:rsidR="00BD257F">
          <w:rPr>
            <w:rFonts w:ascii="Times New Roman" w:hAnsi="Times New Roman" w:cs="Times New Roman"/>
            <w:sz w:val="24"/>
            <w:szCs w:val="24"/>
          </w:rPr>
          <w:t>and one avenue for further research may be to explore the benefit of using additional spectral bands for classification</w:t>
        </w:r>
      </w:ins>
      <w:ins w:id="464" w:author="Alex Borowicz" w:date="2019-07-02T12:17:00Z">
        <w:r w:rsidR="00A51B4B">
          <w:rPr>
            <w:rFonts w:ascii="Times New Roman" w:hAnsi="Times New Roman" w:cs="Times New Roman"/>
            <w:sz w:val="24"/>
            <w:szCs w:val="24"/>
          </w:rPr>
          <w:t>.</w:t>
        </w:r>
      </w:ins>
      <w:ins w:id="465" w:author="Alex Borowicz" w:date="2019-07-02T12:15:00Z">
        <w:r w:rsidR="00A51B4B">
          <w:rPr>
            <w:rFonts w:ascii="Times New Roman" w:hAnsi="Times New Roman" w:cs="Times New Roman"/>
            <w:sz w:val="24"/>
            <w:szCs w:val="24"/>
          </w:rPr>
          <w:t xml:space="preserve"> </w:t>
        </w:r>
      </w:ins>
      <w:ins w:id="466" w:author="Alex Borowicz" w:date="2019-07-03T13:42:00Z">
        <w:r w:rsidR="00BD257F">
          <w:rPr>
            <w:rFonts w:ascii="Times New Roman" w:hAnsi="Times New Roman" w:cs="Times New Roman"/>
            <w:sz w:val="24"/>
            <w:szCs w:val="24"/>
          </w:rPr>
          <w:t xml:space="preserve">Despite the demonstrated feasibility of automated classification of whales in satellite imagery, </w:t>
        </w:r>
      </w:ins>
      <w:ins w:id="467" w:author="Alex Borowicz" w:date="2019-07-02T12:09:00Z">
        <w:r w:rsidR="00A42629">
          <w:rPr>
            <w:rFonts w:ascii="Times New Roman" w:hAnsi="Times New Roman" w:cs="Times New Roman"/>
            <w:sz w:val="24"/>
            <w:szCs w:val="24"/>
          </w:rPr>
          <w:t>barriers remain to</w:t>
        </w:r>
      </w:ins>
      <w:ins w:id="468" w:author="Alex Borowicz" w:date="2019-07-02T12:06:00Z">
        <w:r w:rsidR="009732DB">
          <w:rPr>
            <w:rFonts w:ascii="Times New Roman" w:hAnsi="Times New Roman" w:cs="Times New Roman"/>
            <w:sz w:val="24"/>
            <w:szCs w:val="24"/>
          </w:rPr>
          <w:t xml:space="preserve"> </w:t>
        </w:r>
      </w:ins>
      <w:ins w:id="469" w:author="Alex Borowicz" w:date="2019-07-02T12:09:00Z">
        <w:r w:rsidR="00A42629">
          <w:rPr>
            <w:rFonts w:ascii="Times New Roman" w:hAnsi="Times New Roman" w:cs="Times New Roman"/>
            <w:sz w:val="24"/>
            <w:szCs w:val="24"/>
          </w:rPr>
          <w:t>broad adoption</w:t>
        </w:r>
      </w:ins>
      <w:ins w:id="470" w:author="Alex Borowicz" w:date="2019-07-03T13:43:00Z">
        <w:r w:rsidR="00BD257F">
          <w:rPr>
            <w:rFonts w:ascii="Times New Roman" w:hAnsi="Times New Roman" w:cs="Times New Roman"/>
            <w:sz w:val="24"/>
            <w:szCs w:val="24"/>
          </w:rPr>
          <w:t xml:space="preserve">. Most significant is the paucity of open-water imagery </w:t>
        </w:r>
      </w:ins>
      <w:del w:id="471" w:author="Alex Borowicz" w:date="2019-07-02T12:09:00Z">
        <w:r w:rsidRPr="00CF41A8" w:rsidDel="00A42629">
          <w:rPr>
            <w:rFonts w:ascii="Times New Roman" w:hAnsi="Times New Roman" w:cs="Times New Roman"/>
            <w:sz w:val="24"/>
            <w:szCs w:val="24"/>
          </w:rPr>
          <w:delText>A</w:delText>
        </w:r>
      </w:del>
      <w:del w:id="472" w:author="Alex Borowicz" w:date="2019-07-03T13:43:00Z">
        <w:r w:rsidRPr="00CF41A8" w:rsidDel="00BD257F">
          <w:rPr>
            <w:rFonts w:ascii="Times New Roman" w:hAnsi="Times New Roman" w:cs="Times New Roman"/>
            <w:sz w:val="24"/>
            <w:szCs w:val="24"/>
          </w:rPr>
          <w:delText xml:space="preserve">s it stands, there is little open-water imagery </w:delText>
        </w:r>
      </w:del>
      <w:r w:rsidRPr="00CF41A8">
        <w:rPr>
          <w:rFonts w:ascii="Times New Roman" w:hAnsi="Times New Roman" w:cs="Times New Roman"/>
          <w:sz w:val="24"/>
          <w:szCs w:val="24"/>
        </w:rPr>
        <w:t xml:space="preserve">available in </w:t>
      </w:r>
      <w:proofErr w:type="spellStart"/>
      <w:r w:rsidRPr="00CF41A8">
        <w:rPr>
          <w:rFonts w:ascii="Times New Roman" w:hAnsi="Times New Roman" w:cs="Times New Roman"/>
          <w:sz w:val="24"/>
          <w:szCs w:val="24"/>
        </w:rPr>
        <w:t>DigitalGlobe’s</w:t>
      </w:r>
      <w:proofErr w:type="spellEnd"/>
      <w:r w:rsidRPr="00CF41A8">
        <w:rPr>
          <w:rFonts w:ascii="Times New Roman" w:hAnsi="Times New Roman" w:cs="Times New Roman"/>
          <w:sz w:val="24"/>
          <w:szCs w:val="24"/>
        </w:rPr>
        <w:t xml:space="preserve"> archive</w:t>
      </w:r>
      <w:ins w:id="473" w:author="Alex Borowicz" w:date="2019-07-05T14:05:00Z">
        <w:r w:rsidR="00083532">
          <w:rPr>
            <w:rFonts w:ascii="Times New Roman" w:hAnsi="Times New Roman" w:cs="Times New Roman"/>
            <w:sz w:val="24"/>
            <w:szCs w:val="24"/>
          </w:rPr>
          <w:t xml:space="preserve"> (and the lack of similar-resolution </w:t>
        </w:r>
      </w:ins>
      <w:ins w:id="474" w:author="Alex Borowicz" w:date="2019-07-05T14:06:00Z">
        <w:r w:rsidR="00083532">
          <w:rPr>
            <w:rFonts w:ascii="Times New Roman" w:hAnsi="Times New Roman" w:cs="Times New Roman"/>
            <w:sz w:val="24"/>
            <w:szCs w:val="24"/>
          </w:rPr>
          <w:t>sensors</w:t>
        </w:r>
      </w:ins>
      <w:ins w:id="475" w:author="Alex Borowicz" w:date="2019-07-05T14:05:00Z">
        <w:r w:rsidR="00083532">
          <w:rPr>
            <w:rFonts w:ascii="Times New Roman" w:hAnsi="Times New Roman" w:cs="Times New Roman"/>
            <w:sz w:val="24"/>
            <w:szCs w:val="24"/>
          </w:rPr>
          <w:t xml:space="preserve"> from other providers)</w:t>
        </w:r>
      </w:ins>
      <w:ins w:id="476" w:author="Alex Borowicz" w:date="2019-07-03T13:43:00Z">
        <w:r w:rsidR="00BD257F">
          <w:rPr>
            <w:rFonts w:ascii="Times New Roman" w:hAnsi="Times New Roman" w:cs="Times New Roman"/>
            <w:sz w:val="24"/>
            <w:szCs w:val="24"/>
          </w:rPr>
          <w:t>,</w:t>
        </w:r>
      </w:ins>
      <w:r w:rsidRPr="00CF41A8">
        <w:rPr>
          <w:rFonts w:ascii="Times New Roman" w:hAnsi="Times New Roman" w:cs="Times New Roman"/>
          <w:sz w:val="24"/>
          <w:szCs w:val="24"/>
        </w:rPr>
        <w:t xml:space="preserve"> </w:t>
      </w:r>
      <w:ins w:id="477" w:author="Alex Borowicz" w:date="2019-07-03T13:43:00Z">
        <w:r w:rsidR="00BD257F">
          <w:rPr>
            <w:rFonts w:ascii="Times New Roman" w:hAnsi="Times New Roman" w:cs="Times New Roman"/>
            <w:sz w:val="24"/>
            <w:szCs w:val="24"/>
          </w:rPr>
          <w:t>wh</w:t>
        </w:r>
      </w:ins>
      <w:ins w:id="478" w:author="Alex Borowicz" w:date="2019-07-03T13:44:00Z">
        <w:r w:rsidR="00BD257F">
          <w:rPr>
            <w:rFonts w:ascii="Times New Roman" w:hAnsi="Times New Roman" w:cs="Times New Roman"/>
            <w:sz w:val="24"/>
            <w:szCs w:val="24"/>
          </w:rPr>
          <w:t>ich reflects that imagery is not</w:t>
        </w:r>
      </w:ins>
      <w:del w:id="479" w:author="Alex Borowicz" w:date="2019-07-03T13:43:00Z">
        <w:r w:rsidRPr="00CF41A8" w:rsidDel="00BD257F">
          <w:rPr>
            <w:rFonts w:ascii="Times New Roman" w:hAnsi="Times New Roman" w:cs="Times New Roman"/>
            <w:sz w:val="24"/>
            <w:szCs w:val="24"/>
          </w:rPr>
          <w:delText>of imagery as they do not</w:delText>
        </w:r>
      </w:del>
      <w:r w:rsidRPr="00CF41A8">
        <w:rPr>
          <w:rFonts w:ascii="Times New Roman" w:hAnsi="Times New Roman" w:cs="Times New Roman"/>
          <w:sz w:val="24"/>
          <w:szCs w:val="24"/>
        </w:rPr>
        <w:t xml:space="preserve"> collect</w:t>
      </w:r>
      <w:ins w:id="480" w:author="Alex Borowicz" w:date="2019-07-03T13:44:00Z">
        <w:r w:rsidR="00BD257F">
          <w:rPr>
            <w:rFonts w:ascii="Times New Roman" w:hAnsi="Times New Roman" w:cs="Times New Roman"/>
            <w:sz w:val="24"/>
            <w:szCs w:val="24"/>
          </w:rPr>
          <w:t>ed</w:t>
        </w:r>
      </w:ins>
      <w:r w:rsidRPr="00CF41A8">
        <w:rPr>
          <w:rFonts w:ascii="Times New Roman" w:hAnsi="Times New Roman" w:cs="Times New Roman"/>
          <w:sz w:val="24"/>
          <w:szCs w:val="24"/>
        </w:rPr>
        <w:t xml:space="preserve"> continuously</w:t>
      </w:r>
      <w:ins w:id="481" w:author="Alex Borowicz" w:date="2019-07-03T13:44:00Z">
        <w:r w:rsidR="00BD257F">
          <w:rPr>
            <w:rFonts w:ascii="Times New Roman" w:hAnsi="Times New Roman" w:cs="Times New Roman"/>
            <w:sz w:val="24"/>
            <w:szCs w:val="24"/>
          </w:rPr>
          <w:t xml:space="preserve"> but is</w:t>
        </w:r>
      </w:ins>
      <w:del w:id="482" w:author="Alex Borowicz" w:date="2019-07-03T13:44:00Z">
        <w:r w:rsidRPr="00CF41A8" w:rsidDel="00BD257F">
          <w:rPr>
            <w:rFonts w:ascii="Times New Roman" w:hAnsi="Times New Roman" w:cs="Times New Roman"/>
            <w:sz w:val="24"/>
            <w:szCs w:val="24"/>
          </w:rPr>
          <w:delText>,</w:delText>
        </w:r>
      </w:del>
      <w:r w:rsidRPr="00CF41A8">
        <w:rPr>
          <w:rFonts w:ascii="Times New Roman" w:hAnsi="Times New Roman" w:cs="Times New Roman"/>
          <w:sz w:val="24"/>
          <w:szCs w:val="24"/>
        </w:rPr>
        <w:t xml:space="preserve"> instead </w:t>
      </w:r>
      <w:del w:id="483" w:author="Alex Borowicz" w:date="2019-07-03T13:44:00Z">
        <w:r w:rsidRPr="00CF41A8" w:rsidDel="00BD257F">
          <w:rPr>
            <w:rFonts w:ascii="Times New Roman" w:hAnsi="Times New Roman" w:cs="Times New Roman"/>
            <w:sz w:val="24"/>
            <w:szCs w:val="24"/>
          </w:rPr>
          <w:delText>tasking</w:delText>
        </w:r>
      </w:del>
      <w:ins w:id="484" w:author="Alex Borowicz" w:date="2019-07-03T13:44:00Z">
        <w:r w:rsidR="00BD257F">
          <w:rPr>
            <w:rFonts w:ascii="Times New Roman" w:hAnsi="Times New Roman" w:cs="Times New Roman"/>
            <w:sz w:val="24"/>
            <w:szCs w:val="24"/>
          </w:rPr>
          <w:t>targeted within</w:t>
        </w:r>
      </w:ins>
      <w:r w:rsidRPr="00CF41A8">
        <w:rPr>
          <w:rFonts w:ascii="Times New Roman" w:hAnsi="Times New Roman" w:cs="Times New Roman"/>
          <w:sz w:val="24"/>
          <w:szCs w:val="24"/>
        </w:rPr>
        <w:t xml:space="preserve"> </w:t>
      </w:r>
      <w:del w:id="485" w:author="Alex Borowicz" w:date="2019-07-03T13:44:00Z">
        <w:r w:rsidRPr="00CF41A8" w:rsidDel="00BD257F">
          <w:rPr>
            <w:rFonts w:ascii="Times New Roman" w:hAnsi="Times New Roman" w:cs="Times New Roman"/>
            <w:sz w:val="24"/>
            <w:szCs w:val="24"/>
          </w:rPr>
          <w:delText xml:space="preserve">imagery collection for </w:delText>
        </w:r>
      </w:del>
      <w:r w:rsidRPr="00CF41A8">
        <w:rPr>
          <w:rFonts w:ascii="Times New Roman" w:hAnsi="Times New Roman" w:cs="Times New Roman"/>
          <w:sz w:val="24"/>
          <w:szCs w:val="24"/>
        </w:rPr>
        <w:t xml:space="preserve">high-demand regions or in response to </w:t>
      </w:r>
      <w:ins w:id="486" w:author="Alex Borowicz" w:date="2019-07-03T13:44:00Z">
        <w:r w:rsidR="00BD257F">
          <w:rPr>
            <w:rFonts w:ascii="Times New Roman" w:hAnsi="Times New Roman" w:cs="Times New Roman"/>
            <w:sz w:val="24"/>
            <w:szCs w:val="24"/>
          </w:rPr>
          <w:t xml:space="preserve">specific </w:t>
        </w:r>
      </w:ins>
      <w:r w:rsidRPr="00CF41A8">
        <w:rPr>
          <w:rFonts w:ascii="Times New Roman" w:hAnsi="Times New Roman" w:cs="Times New Roman"/>
          <w:sz w:val="24"/>
          <w:szCs w:val="24"/>
        </w:rPr>
        <w:t xml:space="preserve">orders from customers. </w:t>
      </w:r>
      <w:ins w:id="487" w:author="Alex Borowicz" w:date="2019-07-03T13:44:00Z">
        <w:r w:rsidR="00BD257F">
          <w:rPr>
            <w:rFonts w:ascii="Times New Roman" w:hAnsi="Times New Roman" w:cs="Times New Roman"/>
            <w:sz w:val="24"/>
            <w:szCs w:val="24"/>
          </w:rPr>
          <w:t xml:space="preserve">Hopefully, more interest in using satellite imagery for marine mammal surveys </w:t>
        </w:r>
      </w:ins>
      <w:ins w:id="488" w:author="Alex Borowicz" w:date="2019-07-03T13:45:00Z">
        <w:r w:rsidR="00BD257F">
          <w:rPr>
            <w:rFonts w:ascii="Times New Roman" w:hAnsi="Times New Roman" w:cs="Times New Roman"/>
            <w:sz w:val="24"/>
            <w:szCs w:val="24"/>
          </w:rPr>
          <w:t>will facilitate the expansion of open-water imagery available within the catalog.</w:t>
        </w:r>
      </w:ins>
    </w:p>
    <w:p w14:paraId="070DD205" w14:textId="35B6FBB4" w:rsidR="006778F7" w:rsidRDefault="006778F7" w:rsidP="00C07895">
      <w:pPr>
        <w:spacing w:line="480" w:lineRule="auto"/>
        <w:ind w:firstLine="720"/>
        <w:rPr>
          <w:rFonts w:ascii="Times New Roman" w:hAnsi="Times New Roman" w:cs="Times New Roman"/>
          <w:sz w:val="24"/>
          <w:szCs w:val="24"/>
        </w:rPr>
      </w:pPr>
      <w:r w:rsidRPr="00CF41A8">
        <w:rPr>
          <w:rFonts w:ascii="Times New Roman" w:hAnsi="Times New Roman" w:cs="Times New Roman"/>
          <w:sz w:val="24"/>
          <w:szCs w:val="24"/>
        </w:rPr>
        <w:t xml:space="preserve">The current pricing structure for very high-resolution imagery would likely prevent many research applications from pursuing projects at basin-wide scales, but alternative pricing </w:t>
      </w:r>
      <w:r>
        <w:rPr>
          <w:rFonts w:ascii="Times New Roman" w:hAnsi="Times New Roman" w:cs="Times New Roman"/>
          <w:sz w:val="24"/>
          <w:szCs w:val="24"/>
        </w:rPr>
        <w:t>for non-profit organizations and education users is available</w:t>
      </w:r>
      <w:r w:rsidR="00A76A7D">
        <w:rPr>
          <w:rFonts w:ascii="Times New Roman" w:hAnsi="Times New Roman" w:cs="Times New Roman"/>
          <w:sz w:val="24"/>
          <w:szCs w:val="24"/>
        </w:rPr>
        <w:t xml:space="preserve">. While it is difficult to estimate the cost of </w:t>
      </w:r>
      <w:r w:rsidR="00A76A7D">
        <w:rPr>
          <w:rFonts w:ascii="Times New Roman" w:hAnsi="Times New Roman" w:cs="Times New Roman"/>
          <w:sz w:val="24"/>
          <w:szCs w:val="24"/>
        </w:rPr>
        <w:lastRenderedPageBreak/>
        <w:t xml:space="preserve">field surveys given the differing logistics based on time and region, </w:t>
      </w:r>
      <w:proofErr w:type="spellStart"/>
      <w:r w:rsidR="00A76A7D">
        <w:rPr>
          <w:rFonts w:ascii="Times New Roman" w:hAnsi="Times New Roman" w:cs="Times New Roman"/>
          <w:sz w:val="24"/>
          <w:szCs w:val="24"/>
        </w:rPr>
        <w:t>Abileah</w:t>
      </w:r>
      <w:proofErr w:type="spellEnd"/>
      <w:r w:rsidR="00A76A7D">
        <w:rPr>
          <w:rFonts w:ascii="Times New Roman" w:hAnsi="Times New Roman" w:cs="Times New Roman"/>
          <w:sz w:val="24"/>
          <w:szCs w:val="24"/>
        </w:rPr>
        <w:t xml:space="preserve"> </w:t>
      </w:r>
      <w:r w:rsidR="00376CE1">
        <w:rPr>
          <w:rFonts w:ascii="Times New Roman" w:hAnsi="Times New Roman" w:cs="Times New Roman"/>
          <w:sz w:val="24"/>
          <w:szCs w:val="24"/>
        </w:rPr>
        <w:t>[4</w:t>
      </w:r>
      <w:ins w:id="489" w:author="Alex Borowicz" w:date="2019-07-23T12:06:00Z">
        <w:r w:rsidR="001778DA">
          <w:rPr>
            <w:rFonts w:ascii="Times New Roman" w:hAnsi="Times New Roman" w:cs="Times New Roman"/>
            <w:sz w:val="24"/>
            <w:szCs w:val="24"/>
          </w:rPr>
          <w:t>9</w:t>
        </w:r>
      </w:ins>
      <w:del w:id="490" w:author="Alex Borowicz" w:date="2019-07-05T16:57:00Z">
        <w:r w:rsidR="009D54AA" w:rsidDel="003B3F47">
          <w:rPr>
            <w:rFonts w:ascii="Times New Roman" w:hAnsi="Times New Roman" w:cs="Times New Roman"/>
            <w:sz w:val="24"/>
            <w:szCs w:val="24"/>
          </w:rPr>
          <w:delText>6</w:delText>
        </w:r>
      </w:del>
      <w:r w:rsidR="00376CE1">
        <w:rPr>
          <w:rFonts w:ascii="Times New Roman" w:hAnsi="Times New Roman" w:cs="Times New Roman"/>
          <w:sz w:val="24"/>
          <w:szCs w:val="24"/>
        </w:rPr>
        <w:t>]</w:t>
      </w:r>
      <w:r w:rsidR="00AD384E">
        <w:rPr>
          <w:rFonts w:ascii="Times New Roman" w:hAnsi="Times New Roman" w:cs="Times New Roman"/>
          <w:sz w:val="24"/>
          <w:szCs w:val="24"/>
        </w:rPr>
        <w:t xml:space="preserve"> suggests costs should be </w:t>
      </w:r>
      <w:proofErr w:type="gramStart"/>
      <w:r w:rsidR="00AD384E">
        <w:rPr>
          <w:rFonts w:ascii="Times New Roman" w:hAnsi="Times New Roman" w:cs="Times New Roman"/>
          <w:sz w:val="24"/>
          <w:szCs w:val="24"/>
        </w:rPr>
        <w:t>similar to</w:t>
      </w:r>
      <w:proofErr w:type="gramEnd"/>
      <w:r w:rsidR="00AD384E">
        <w:rPr>
          <w:rFonts w:ascii="Times New Roman" w:hAnsi="Times New Roman" w:cs="Times New Roman"/>
          <w:sz w:val="24"/>
          <w:szCs w:val="24"/>
        </w:rPr>
        <w:t xml:space="preserve"> aerial surveys and a substantial savings in more remote areas</w:t>
      </w:r>
      <w:r w:rsidRPr="00CF41A8">
        <w:rPr>
          <w:rFonts w:ascii="Times New Roman" w:hAnsi="Times New Roman" w:cs="Times New Roman"/>
          <w:sz w:val="24"/>
          <w:szCs w:val="24"/>
        </w:rPr>
        <w:t>.</w:t>
      </w:r>
      <w:r w:rsidR="00E23853">
        <w:rPr>
          <w:rFonts w:ascii="Times New Roman" w:hAnsi="Times New Roman" w:cs="Times New Roman"/>
          <w:sz w:val="24"/>
          <w:szCs w:val="24"/>
        </w:rPr>
        <w:t xml:space="preserve"> </w:t>
      </w:r>
      <w:r w:rsidR="00307BE3">
        <w:rPr>
          <w:rFonts w:ascii="Times New Roman" w:hAnsi="Times New Roman" w:cs="Times New Roman"/>
          <w:sz w:val="24"/>
          <w:szCs w:val="24"/>
        </w:rPr>
        <w:t>S</w:t>
      </w:r>
      <w:r w:rsidR="00E23853">
        <w:rPr>
          <w:rFonts w:ascii="Times New Roman" w:hAnsi="Times New Roman" w:cs="Times New Roman"/>
          <w:sz w:val="24"/>
          <w:szCs w:val="24"/>
        </w:rPr>
        <w:t xml:space="preserve">atellite tasking </w:t>
      </w:r>
      <w:r w:rsidR="00307BE3">
        <w:rPr>
          <w:rFonts w:ascii="Times New Roman" w:hAnsi="Times New Roman" w:cs="Times New Roman"/>
          <w:sz w:val="24"/>
          <w:szCs w:val="24"/>
        </w:rPr>
        <w:t xml:space="preserve">logistics </w:t>
      </w:r>
      <w:r w:rsidR="00E23853">
        <w:rPr>
          <w:rFonts w:ascii="Times New Roman" w:hAnsi="Times New Roman" w:cs="Times New Roman"/>
          <w:sz w:val="24"/>
          <w:szCs w:val="24"/>
        </w:rPr>
        <w:t xml:space="preserve">can make </w:t>
      </w:r>
      <w:r w:rsidR="00307BE3">
        <w:rPr>
          <w:rFonts w:ascii="Times New Roman" w:hAnsi="Times New Roman" w:cs="Times New Roman"/>
          <w:sz w:val="24"/>
          <w:szCs w:val="24"/>
        </w:rPr>
        <w:t>imagery</w:t>
      </w:r>
      <w:r w:rsidR="00E23853">
        <w:rPr>
          <w:rFonts w:ascii="Times New Roman" w:hAnsi="Times New Roman" w:cs="Times New Roman"/>
          <w:sz w:val="24"/>
          <w:szCs w:val="24"/>
        </w:rPr>
        <w:t xml:space="preserve"> acquisition </w:t>
      </w:r>
      <w:r w:rsidR="00307BE3">
        <w:rPr>
          <w:rFonts w:ascii="Times New Roman" w:hAnsi="Times New Roman" w:cs="Times New Roman"/>
          <w:sz w:val="24"/>
          <w:szCs w:val="24"/>
        </w:rPr>
        <w:t>in some</w:t>
      </w:r>
      <w:r w:rsidR="00E23853">
        <w:rPr>
          <w:rFonts w:ascii="Times New Roman" w:hAnsi="Times New Roman" w:cs="Times New Roman"/>
          <w:sz w:val="24"/>
          <w:szCs w:val="24"/>
        </w:rPr>
        <w:t xml:space="preserve"> locations</w:t>
      </w:r>
      <w:r w:rsidR="00307BE3">
        <w:rPr>
          <w:rFonts w:ascii="Times New Roman" w:hAnsi="Times New Roman" w:cs="Times New Roman"/>
          <w:sz w:val="24"/>
          <w:szCs w:val="24"/>
        </w:rPr>
        <w:t xml:space="preserve"> (e.g., high latitudes)</w:t>
      </w:r>
      <w:r w:rsidR="00E23853">
        <w:rPr>
          <w:rFonts w:ascii="Times New Roman" w:hAnsi="Times New Roman" w:cs="Times New Roman"/>
          <w:sz w:val="24"/>
          <w:szCs w:val="24"/>
        </w:rPr>
        <w:t xml:space="preserve"> challenging, though plans for larger satellite constellations will ameliorate </w:t>
      </w:r>
      <w:r w:rsidR="00307BE3">
        <w:rPr>
          <w:rFonts w:ascii="Times New Roman" w:hAnsi="Times New Roman" w:cs="Times New Roman"/>
          <w:sz w:val="24"/>
          <w:szCs w:val="24"/>
        </w:rPr>
        <w:t>many</w:t>
      </w:r>
      <w:r w:rsidR="00E23853">
        <w:rPr>
          <w:rFonts w:ascii="Times New Roman" w:hAnsi="Times New Roman" w:cs="Times New Roman"/>
          <w:sz w:val="24"/>
          <w:szCs w:val="24"/>
        </w:rPr>
        <w:t xml:space="preserve"> of these </w:t>
      </w:r>
      <w:r w:rsidR="00307BE3">
        <w:rPr>
          <w:rFonts w:ascii="Times New Roman" w:hAnsi="Times New Roman" w:cs="Times New Roman"/>
          <w:sz w:val="24"/>
          <w:szCs w:val="24"/>
        </w:rPr>
        <w:t>limitations over time</w:t>
      </w:r>
      <w:r w:rsidR="00E23853">
        <w:rPr>
          <w:rFonts w:ascii="Times New Roman" w:hAnsi="Times New Roman" w:cs="Times New Roman"/>
          <w:sz w:val="24"/>
          <w:szCs w:val="24"/>
        </w:rPr>
        <w:t>.</w:t>
      </w:r>
      <w:r w:rsidRPr="00CF41A8">
        <w:rPr>
          <w:rFonts w:ascii="Times New Roman" w:hAnsi="Times New Roman" w:cs="Times New Roman"/>
          <w:sz w:val="24"/>
          <w:szCs w:val="24"/>
        </w:rPr>
        <w:t xml:space="preserve"> Encouraging the collection of open-water imagery in areas of interest </w:t>
      </w:r>
      <w:r>
        <w:rPr>
          <w:rFonts w:ascii="Times New Roman" w:hAnsi="Times New Roman" w:cs="Times New Roman"/>
          <w:sz w:val="24"/>
          <w:szCs w:val="24"/>
        </w:rPr>
        <w:t xml:space="preserve">and in areas of low competition </w:t>
      </w:r>
      <w:r w:rsidRPr="00CF41A8">
        <w:rPr>
          <w:rFonts w:ascii="Times New Roman" w:hAnsi="Times New Roman" w:cs="Times New Roman"/>
          <w:sz w:val="24"/>
          <w:szCs w:val="24"/>
        </w:rPr>
        <w:t>is the first step in moving imagery-based methods to broad applicability.</w:t>
      </w:r>
      <w:r>
        <w:rPr>
          <w:rFonts w:ascii="Times New Roman" w:hAnsi="Times New Roman" w:cs="Times New Roman"/>
          <w:sz w:val="24"/>
          <w:szCs w:val="24"/>
        </w:rPr>
        <w:t xml:space="preserve"> In the meantime, the pooling of aerial photographs with known ground-sample distance by different research groups could result in a more robust training image set, and users with large catalogs of aerial imagery for their specific taxa and regions could create bespoke local training sets </w:t>
      </w:r>
      <w:r w:rsidR="004B4963">
        <w:rPr>
          <w:rFonts w:ascii="Times New Roman" w:hAnsi="Times New Roman" w:cs="Times New Roman"/>
          <w:sz w:val="24"/>
          <w:szCs w:val="24"/>
        </w:rPr>
        <w:t>to better</w:t>
      </w:r>
      <w:r>
        <w:rPr>
          <w:rFonts w:ascii="Times New Roman" w:hAnsi="Times New Roman" w:cs="Times New Roman"/>
          <w:sz w:val="24"/>
          <w:szCs w:val="24"/>
        </w:rPr>
        <w:t xml:space="preserve"> classify cetaceans in their region of interest.</w:t>
      </w:r>
    </w:p>
    <w:p w14:paraId="29713032" w14:textId="7F46F10C" w:rsidR="001A5864" w:rsidRDefault="00A0640C" w:rsidP="001A5864">
      <w:pPr>
        <w:spacing w:line="480" w:lineRule="auto"/>
        <w:ind w:firstLine="720"/>
        <w:rPr>
          <w:rFonts w:ascii="Times New Roman" w:hAnsi="Times New Roman" w:cs="Times New Roman"/>
          <w:sz w:val="24"/>
          <w:szCs w:val="24"/>
        </w:rPr>
      </w:pPr>
      <w:r w:rsidRPr="00CF41A8">
        <w:rPr>
          <w:rFonts w:ascii="Times New Roman" w:hAnsi="Times New Roman" w:cs="Times New Roman"/>
          <w:sz w:val="24"/>
          <w:szCs w:val="24"/>
        </w:rPr>
        <w:t xml:space="preserve">Given that our model is trained exclusively on minke whales, the smallest of the baleen whales, including more aerial photography of larger whale species would likely </w:t>
      </w:r>
      <w:r w:rsidR="004B4963">
        <w:rPr>
          <w:rFonts w:ascii="Times New Roman" w:hAnsi="Times New Roman" w:cs="Times New Roman"/>
          <w:sz w:val="24"/>
          <w:szCs w:val="24"/>
        </w:rPr>
        <w:t>further improve performance</w:t>
      </w:r>
      <w:r w:rsidRPr="00CF41A8">
        <w:rPr>
          <w:rFonts w:ascii="Times New Roman" w:hAnsi="Times New Roman" w:cs="Times New Roman"/>
          <w:sz w:val="24"/>
          <w:szCs w:val="24"/>
        </w:rPr>
        <w:t xml:space="preserve">. That said, it performed </w:t>
      </w:r>
      <w:r w:rsidR="004B4963">
        <w:rPr>
          <w:rFonts w:ascii="Times New Roman" w:hAnsi="Times New Roman" w:cs="Times New Roman"/>
          <w:sz w:val="24"/>
          <w:szCs w:val="24"/>
        </w:rPr>
        <w:t>surprisingly well</w:t>
      </w:r>
      <w:r w:rsidRPr="00CF41A8">
        <w:rPr>
          <w:rFonts w:ascii="Times New Roman" w:hAnsi="Times New Roman" w:cs="Times New Roman"/>
          <w:sz w:val="24"/>
          <w:szCs w:val="24"/>
        </w:rPr>
        <w:t xml:space="preserve"> on whale</w:t>
      </w:r>
      <w:r w:rsidR="003F58FB">
        <w:rPr>
          <w:rFonts w:ascii="Times New Roman" w:hAnsi="Times New Roman" w:cs="Times New Roman"/>
          <w:sz w:val="24"/>
          <w:szCs w:val="24"/>
        </w:rPr>
        <w:t>s</w:t>
      </w:r>
      <w:r w:rsidRPr="00CF41A8">
        <w:rPr>
          <w:rFonts w:ascii="Times New Roman" w:hAnsi="Times New Roman" w:cs="Times New Roman"/>
          <w:sz w:val="24"/>
          <w:szCs w:val="24"/>
        </w:rPr>
        <w:t xml:space="preserve"> that can reach double the size of a minke whale. </w:t>
      </w:r>
      <w:r w:rsidR="006778F7">
        <w:rPr>
          <w:rFonts w:ascii="Times New Roman" w:hAnsi="Times New Roman" w:cs="Times New Roman"/>
          <w:sz w:val="24"/>
          <w:szCs w:val="24"/>
        </w:rPr>
        <w:t>T</w:t>
      </w:r>
      <w:r w:rsidR="006778F7" w:rsidRPr="00CF41A8">
        <w:rPr>
          <w:rFonts w:ascii="Times New Roman" w:hAnsi="Times New Roman" w:cs="Times New Roman"/>
          <w:sz w:val="24"/>
          <w:szCs w:val="24"/>
        </w:rPr>
        <w:t xml:space="preserve">he code could easily be modified to </w:t>
      </w:r>
      <w:r w:rsidR="0065072A">
        <w:rPr>
          <w:rFonts w:ascii="Times New Roman" w:hAnsi="Times New Roman" w:cs="Times New Roman"/>
          <w:sz w:val="24"/>
          <w:szCs w:val="24"/>
        </w:rPr>
        <w:t xml:space="preserve">create overlapping tiles, which would </w:t>
      </w:r>
      <w:r w:rsidR="006778F7" w:rsidRPr="00CF41A8">
        <w:rPr>
          <w:rFonts w:ascii="Times New Roman" w:hAnsi="Times New Roman" w:cs="Times New Roman"/>
          <w:sz w:val="24"/>
          <w:szCs w:val="24"/>
        </w:rPr>
        <w:t>eliminate problems arising from whales bisected by neighboring tiles (</w:t>
      </w:r>
      <w:r w:rsidR="00793D87">
        <w:rPr>
          <w:rFonts w:ascii="Times New Roman" w:hAnsi="Times New Roman" w:cs="Times New Roman"/>
          <w:sz w:val="24"/>
          <w:szCs w:val="24"/>
        </w:rPr>
        <w:t>S</w:t>
      </w:r>
      <w:r w:rsidR="003C67E1">
        <w:rPr>
          <w:rFonts w:ascii="Times New Roman" w:hAnsi="Times New Roman" w:cs="Times New Roman"/>
          <w:sz w:val="24"/>
          <w:szCs w:val="24"/>
        </w:rPr>
        <w:t>1</w:t>
      </w:r>
      <w:r w:rsidR="00793D87">
        <w:rPr>
          <w:rFonts w:ascii="Times New Roman" w:hAnsi="Times New Roman" w:cs="Times New Roman"/>
          <w:sz w:val="24"/>
          <w:szCs w:val="24"/>
        </w:rPr>
        <w:t xml:space="preserve"> File</w:t>
      </w:r>
      <w:r w:rsidR="006778F7" w:rsidRPr="00CF41A8">
        <w:rPr>
          <w:rFonts w:ascii="Times New Roman" w:hAnsi="Times New Roman" w:cs="Times New Roman"/>
          <w:sz w:val="24"/>
          <w:szCs w:val="24"/>
        </w:rPr>
        <w:t>).</w:t>
      </w:r>
      <w:r w:rsidR="006778F7">
        <w:rPr>
          <w:rFonts w:ascii="Times New Roman" w:hAnsi="Times New Roman" w:cs="Times New Roman"/>
          <w:sz w:val="24"/>
          <w:szCs w:val="24"/>
        </w:rPr>
        <w:t xml:space="preserve"> T</w:t>
      </w:r>
      <w:r w:rsidRPr="00CF41A8">
        <w:rPr>
          <w:rFonts w:ascii="Times New Roman" w:hAnsi="Times New Roman" w:cs="Times New Roman"/>
          <w:sz w:val="24"/>
          <w:szCs w:val="24"/>
        </w:rPr>
        <w:t xml:space="preserve">he addition of further classes representing objects </w:t>
      </w:r>
      <w:r w:rsidR="00DA0F3A" w:rsidRPr="00CF41A8">
        <w:rPr>
          <w:rFonts w:ascii="Times New Roman" w:hAnsi="Times New Roman" w:cs="Times New Roman"/>
          <w:sz w:val="24"/>
          <w:szCs w:val="24"/>
        </w:rPr>
        <w:t xml:space="preserve">such as boats, large ships, land, and rocks at the surface </w:t>
      </w:r>
      <w:r w:rsidRPr="00CF41A8">
        <w:rPr>
          <w:rFonts w:ascii="Times New Roman" w:hAnsi="Times New Roman" w:cs="Times New Roman"/>
          <w:sz w:val="24"/>
          <w:szCs w:val="24"/>
        </w:rPr>
        <w:t xml:space="preserve">in </w:t>
      </w:r>
      <w:r w:rsidR="00D547B4">
        <w:rPr>
          <w:rFonts w:ascii="Times New Roman" w:hAnsi="Times New Roman" w:cs="Times New Roman"/>
          <w:sz w:val="24"/>
          <w:szCs w:val="24"/>
        </w:rPr>
        <w:t xml:space="preserve">the </w:t>
      </w:r>
      <w:r w:rsidRPr="00CF41A8">
        <w:rPr>
          <w:rFonts w:ascii="Times New Roman" w:hAnsi="Times New Roman" w:cs="Times New Roman"/>
          <w:sz w:val="24"/>
          <w:szCs w:val="24"/>
        </w:rPr>
        <w:t>imagery</w:t>
      </w:r>
      <w:r w:rsidR="006778F7">
        <w:rPr>
          <w:rFonts w:ascii="Times New Roman" w:hAnsi="Times New Roman" w:cs="Times New Roman"/>
          <w:sz w:val="24"/>
          <w:szCs w:val="24"/>
        </w:rPr>
        <w:t xml:space="preserve"> </w:t>
      </w:r>
      <w:r w:rsidR="0065072A">
        <w:rPr>
          <w:rFonts w:ascii="Times New Roman" w:hAnsi="Times New Roman" w:cs="Times New Roman"/>
          <w:sz w:val="24"/>
          <w:szCs w:val="24"/>
        </w:rPr>
        <w:t>would also</w:t>
      </w:r>
      <w:r w:rsidR="006778F7">
        <w:rPr>
          <w:rFonts w:ascii="Times New Roman" w:hAnsi="Times New Roman" w:cs="Times New Roman"/>
          <w:sz w:val="24"/>
          <w:szCs w:val="24"/>
        </w:rPr>
        <w:t xml:space="preserve"> help minimize the number of false positives in a cetacean survey</w:t>
      </w:r>
      <w:r w:rsidR="001A5864">
        <w:rPr>
          <w:rFonts w:ascii="Times New Roman" w:hAnsi="Times New Roman" w:cs="Times New Roman"/>
          <w:sz w:val="24"/>
          <w:szCs w:val="24"/>
        </w:rPr>
        <w:t xml:space="preserve"> (Fig 5)</w:t>
      </w:r>
      <w:r w:rsidR="00B373D2" w:rsidRPr="00CF41A8">
        <w:rPr>
          <w:rFonts w:ascii="Times New Roman" w:hAnsi="Times New Roman" w:cs="Times New Roman"/>
          <w:sz w:val="24"/>
          <w:szCs w:val="24"/>
        </w:rPr>
        <w:t>.</w:t>
      </w:r>
      <w:r w:rsidR="001A5864">
        <w:rPr>
          <w:rFonts w:ascii="Times New Roman" w:hAnsi="Times New Roman" w:cs="Times New Roman"/>
          <w:sz w:val="24"/>
          <w:szCs w:val="24"/>
        </w:rPr>
        <w:t xml:space="preserve"> A greater number of classes</w:t>
      </w:r>
      <w:r w:rsidR="007C6AB0">
        <w:rPr>
          <w:rFonts w:ascii="Times New Roman" w:hAnsi="Times New Roman" w:cs="Times New Roman"/>
          <w:sz w:val="24"/>
          <w:szCs w:val="24"/>
        </w:rPr>
        <w:t xml:space="preserve"> would</w:t>
      </w:r>
      <w:r w:rsidR="001A5864">
        <w:rPr>
          <w:rFonts w:ascii="Times New Roman" w:hAnsi="Times New Roman" w:cs="Times New Roman"/>
          <w:sz w:val="24"/>
          <w:szCs w:val="24"/>
        </w:rPr>
        <w:t xml:space="preserve"> allow</w:t>
      </w:r>
      <w:r w:rsidR="007C6AB0">
        <w:rPr>
          <w:rFonts w:ascii="Times New Roman" w:hAnsi="Times New Roman" w:cs="Times New Roman"/>
          <w:sz w:val="24"/>
          <w:szCs w:val="24"/>
        </w:rPr>
        <w:t xml:space="preserve"> </w:t>
      </w:r>
      <w:r w:rsidR="001A5864">
        <w:rPr>
          <w:rFonts w:ascii="Times New Roman" w:hAnsi="Times New Roman" w:cs="Times New Roman"/>
          <w:sz w:val="24"/>
          <w:szCs w:val="24"/>
        </w:rPr>
        <w:t>the model</w:t>
      </w:r>
      <w:r w:rsidR="007C6AB0">
        <w:rPr>
          <w:rFonts w:ascii="Times New Roman" w:hAnsi="Times New Roman" w:cs="Times New Roman"/>
          <w:sz w:val="24"/>
          <w:szCs w:val="24"/>
        </w:rPr>
        <w:t xml:space="preserve"> to</w:t>
      </w:r>
      <w:r w:rsidR="001A5864">
        <w:rPr>
          <w:rFonts w:ascii="Times New Roman" w:hAnsi="Times New Roman" w:cs="Times New Roman"/>
          <w:sz w:val="24"/>
          <w:szCs w:val="24"/>
        </w:rPr>
        <w:t xml:space="preserve"> </w:t>
      </w:r>
      <w:r w:rsidR="00307BE3">
        <w:rPr>
          <w:rFonts w:ascii="Times New Roman" w:hAnsi="Times New Roman" w:cs="Times New Roman"/>
          <w:sz w:val="24"/>
          <w:szCs w:val="24"/>
        </w:rPr>
        <w:t>more accurately classify</w:t>
      </w:r>
      <w:r w:rsidR="001A5864">
        <w:rPr>
          <w:rFonts w:ascii="Times New Roman" w:hAnsi="Times New Roman" w:cs="Times New Roman"/>
          <w:sz w:val="24"/>
          <w:szCs w:val="24"/>
        </w:rPr>
        <w:t xml:space="preserve"> objects that don’t fit neatly into the water or whale category</w:t>
      </w:r>
      <w:r w:rsidR="007C6AB0">
        <w:rPr>
          <w:rFonts w:ascii="Times New Roman" w:hAnsi="Times New Roman" w:cs="Times New Roman"/>
          <w:sz w:val="24"/>
          <w:szCs w:val="24"/>
        </w:rPr>
        <w:t>;</w:t>
      </w:r>
      <w:r w:rsidR="001A5864">
        <w:rPr>
          <w:rFonts w:ascii="Times New Roman" w:hAnsi="Times New Roman" w:cs="Times New Roman"/>
          <w:sz w:val="24"/>
          <w:szCs w:val="24"/>
        </w:rPr>
        <w:t xml:space="preserve"> </w:t>
      </w:r>
      <w:r w:rsidR="007C6AB0">
        <w:rPr>
          <w:rFonts w:ascii="Times New Roman" w:hAnsi="Times New Roman" w:cs="Times New Roman"/>
          <w:sz w:val="24"/>
          <w:szCs w:val="24"/>
        </w:rPr>
        <w:t>currently those objects are forced into one of the existing categories even if they are a poor visual match</w:t>
      </w:r>
      <w:r w:rsidR="001A5864">
        <w:rPr>
          <w:rFonts w:ascii="Times New Roman" w:hAnsi="Times New Roman" w:cs="Times New Roman"/>
          <w:sz w:val="24"/>
          <w:szCs w:val="24"/>
        </w:rPr>
        <w:t>.</w:t>
      </w:r>
      <w:r w:rsidR="00B373D2" w:rsidRPr="00CF41A8">
        <w:rPr>
          <w:rFonts w:ascii="Times New Roman" w:hAnsi="Times New Roman" w:cs="Times New Roman"/>
          <w:sz w:val="24"/>
          <w:szCs w:val="24"/>
        </w:rPr>
        <w:t xml:space="preserve"> </w:t>
      </w:r>
      <w:r w:rsidR="00B9362D" w:rsidRPr="00CF41A8">
        <w:rPr>
          <w:rFonts w:ascii="Times New Roman" w:hAnsi="Times New Roman" w:cs="Times New Roman"/>
          <w:sz w:val="24"/>
          <w:szCs w:val="24"/>
        </w:rPr>
        <w:t xml:space="preserve">Such classes could be fine-tuned to the application at hand with training images added for the </w:t>
      </w:r>
      <w:proofErr w:type="gramStart"/>
      <w:r w:rsidR="00B9362D" w:rsidRPr="00CF41A8">
        <w:rPr>
          <w:rFonts w:ascii="Times New Roman" w:hAnsi="Times New Roman" w:cs="Times New Roman"/>
          <w:sz w:val="24"/>
          <w:szCs w:val="24"/>
        </w:rPr>
        <w:t>particular conditions</w:t>
      </w:r>
      <w:proofErr w:type="gramEnd"/>
      <w:r w:rsidR="00B9362D" w:rsidRPr="00CF41A8">
        <w:rPr>
          <w:rFonts w:ascii="Times New Roman" w:hAnsi="Times New Roman" w:cs="Times New Roman"/>
          <w:sz w:val="24"/>
          <w:szCs w:val="24"/>
        </w:rPr>
        <w:t xml:space="preserve"> found in a region, such as peculiar boat shapes or floating rafts of detritus.</w:t>
      </w:r>
      <w:r w:rsidR="008B65C7" w:rsidRPr="00CF41A8">
        <w:rPr>
          <w:rFonts w:ascii="Times New Roman" w:hAnsi="Times New Roman" w:cs="Times New Roman"/>
          <w:sz w:val="24"/>
          <w:szCs w:val="24"/>
        </w:rPr>
        <w:t xml:space="preserve"> </w:t>
      </w:r>
      <w:r w:rsidR="0068416D">
        <w:rPr>
          <w:rFonts w:ascii="Times New Roman" w:hAnsi="Times New Roman" w:cs="Times New Roman"/>
          <w:sz w:val="24"/>
          <w:szCs w:val="24"/>
        </w:rPr>
        <w:t xml:space="preserve">Further classification to the species level is theoretically possible but only with a much more robust training set. Work on manual species </w:t>
      </w:r>
      <w:r w:rsidR="0068416D">
        <w:rPr>
          <w:rFonts w:ascii="Times New Roman" w:hAnsi="Times New Roman" w:cs="Times New Roman"/>
          <w:sz w:val="24"/>
          <w:szCs w:val="24"/>
        </w:rPr>
        <w:lastRenderedPageBreak/>
        <w:t xml:space="preserve">classification from satellite imagery shows promise but also indicates that some species are more readily identifiable than others [25]. </w:t>
      </w:r>
      <w:r w:rsidR="001A5864">
        <w:rPr>
          <w:rFonts w:ascii="Times New Roman" w:hAnsi="Times New Roman" w:cs="Times New Roman"/>
          <w:sz w:val="24"/>
          <w:szCs w:val="24"/>
        </w:rPr>
        <w:br/>
      </w:r>
    </w:p>
    <w:p w14:paraId="373C9BAC" w14:textId="455AE982" w:rsidR="001A5864" w:rsidRPr="00003D33" w:rsidRDefault="001A5864" w:rsidP="001A5864">
      <w:pPr>
        <w:spacing w:line="480" w:lineRule="auto"/>
      </w:pPr>
      <w:r w:rsidRPr="0065072A">
        <w:rPr>
          <w:rFonts w:ascii="Times New Roman" w:hAnsi="Times New Roman" w:cs="Times New Roman"/>
          <w:b/>
          <w:sz w:val="24"/>
          <w:szCs w:val="24"/>
        </w:rPr>
        <w:t xml:space="preserve">Fig </w:t>
      </w:r>
      <w:r>
        <w:rPr>
          <w:rFonts w:ascii="Times New Roman" w:hAnsi="Times New Roman" w:cs="Times New Roman"/>
          <w:b/>
          <w:sz w:val="24"/>
          <w:szCs w:val="24"/>
        </w:rPr>
        <w:t>5</w:t>
      </w:r>
      <w:r w:rsidR="0059482A">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
          <w:sz w:val="24"/>
          <w:szCs w:val="24"/>
        </w:rPr>
        <w:t>Example image</w:t>
      </w:r>
      <w:r w:rsidR="00D3232F">
        <w:rPr>
          <w:rFonts w:ascii="Times New Roman" w:hAnsi="Times New Roman" w:cs="Times New Roman"/>
          <w:b/>
          <w:sz w:val="24"/>
          <w:szCs w:val="24"/>
        </w:rPr>
        <w:t>s</w:t>
      </w:r>
      <w:r>
        <w:rPr>
          <w:rFonts w:ascii="Times New Roman" w:hAnsi="Times New Roman" w:cs="Times New Roman"/>
          <w:b/>
          <w:sz w:val="24"/>
          <w:szCs w:val="24"/>
        </w:rPr>
        <w:t>.</w:t>
      </w:r>
      <w:r>
        <w:rPr>
          <w:rFonts w:ascii="Times New Roman" w:hAnsi="Times New Roman" w:cs="Times New Roman"/>
          <w:sz w:val="24"/>
          <w:szCs w:val="24"/>
        </w:rPr>
        <w:t xml:space="preserve"> Open water (A), Southern right whale (B), whale-watching boat (C).</w:t>
      </w:r>
      <w:r w:rsidR="00034324">
        <w:rPr>
          <w:rFonts w:ascii="Times New Roman" w:hAnsi="Times New Roman" w:cs="Times New Roman"/>
          <w:sz w:val="24"/>
          <w:szCs w:val="24"/>
        </w:rPr>
        <w:t xml:space="preserve"> </w:t>
      </w:r>
      <w:ins w:id="491" w:author="Alex Borowicz" w:date="2019-07-23T11:48:00Z">
        <w:r w:rsidR="00C31D02">
          <w:rPr>
            <w:rFonts w:ascii="Times New Roman" w:hAnsi="Times New Roman" w:cs="Times New Roman"/>
            <w:sz w:val="24"/>
            <w:szCs w:val="24"/>
          </w:rPr>
          <w:t>Satellite imagery published</w:t>
        </w:r>
        <w:r w:rsidR="00C31D02" w:rsidRPr="00C31D02">
          <w:rPr>
            <w:rFonts w:ascii="Times New Roman" w:hAnsi="Times New Roman" w:cs="Times New Roman"/>
            <w:sz w:val="24"/>
            <w:szCs w:val="24"/>
          </w:rPr>
          <w:t xml:space="preserve"> under a CC BY license, with permission from </w:t>
        </w:r>
        <w:r w:rsidR="00C31D02">
          <w:rPr>
            <w:rFonts w:ascii="Times New Roman" w:hAnsi="Times New Roman" w:cs="Times New Roman"/>
            <w:sz w:val="24"/>
            <w:szCs w:val="24"/>
          </w:rPr>
          <w:t xml:space="preserve">the </w:t>
        </w:r>
        <w:proofErr w:type="spellStart"/>
        <w:r w:rsidR="00C31D02">
          <w:rPr>
            <w:rFonts w:ascii="Times New Roman" w:hAnsi="Times New Roman" w:cs="Times New Roman"/>
            <w:sz w:val="24"/>
            <w:szCs w:val="24"/>
          </w:rPr>
          <w:t>DigitalGlobe</w:t>
        </w:r>
        <w:proofErr w:type="spellEnd"/>
        <w:r w:rsidR="00C31D02">
          <w:rPr>
            <w:rFonts w:ascii="Times New Roman" w:hAnsi="Times New Roman" w:cs="Times New Roman"/>
            <w:sz w:val="24"/>
            <w:szCs w:val="24"/>
          </w:rPr>
          <w:t xml:space="preserve"> Foundation</w:t>
        </w:r>
        <w:r w:rsidR="00C31D02" w:rsidRPr="00C31D02">
          <w:rPr>
            <w:rFonts w:ascii="Times New Roman" w:hAnsi="Times New Roman" w:cs="Times New Roman"/>
            <w:sz w:val="24"/>
            <w:szCs w:val="24"/>
          </w:rPr>
          <w:t xml:space="preserve">, original copyright </w:t>
        </w:r>
        <w:r w:rsidR="00C31D02">
          <w:rPr>
            <w:rFonts w:ascii="Times New Roman" w:hAnsi="Times New Roman" w:cs="Times New Roman"/>
            <w:sz w:val="24"/>
            <w:szCs w:val="24"/>
          </w:rPr>
          <w:t>2014.</w:t>
        </w:r>
      </w:ins>
      <w:del w:id="492" w:author="Alex Borowicz" w:date="2019-07-23T11:48:00Z">
        <w:r w:rsidR="00034324" w:rsidDel="00C31D02">
          <w:rPr>
            <w:rFonts w:ascii="Times New Roman" w:hAnsi="Times New Roman" w:cs="Times New Roman"/>
            <w:sz w:val="24"/>
            <w:szCs w:val="24"/>
          </w:rPr>
          <w:delText>Images courtesy of the Digital Globe Foundation.</w:delText>
        </w:r>
      </w:del>
    </w:p>
    <w:p w14:paraId="48790C2B" w14:textId="77777777" w:rsidR="001A5864" w:rsidRDefault="001A5864" w:rsidP="00C07895">
      <w:pPr>
        <w:spacing w:line="480" w:lineRule="auto"/>
        <w:rPr>
          <w:rFonts w:ascii="Times New Roman" w:hAnsi="Times New Roman" w:cs="Times New Roman"/>
          <w:sz w:val="24"/>
          <w:szCs w:val="24"/>
        </w:rPr>
      </w:pPr>
    </w:p>
    <w:p w14:paraId="6F0A0A45" w14:textId="63A4F8BA" w:rsidR="00E23853" w:rsidRDefault="001B0B0B" w:rsidP="00627489">
      <w:pPr>
        <w:spacing w:line="480" w:lineRule="auto"/>
        <w:ind w:firstLine="720"/>
        <w:rPr>
          <w:rFonts w:ascii="Times New Roman" w:hAnsi="Times New Roman" w:cs="Times New Roman"/>
          <w:sz w:val="24"/>
          <w:szCs w:val="24"/>
        </w:rPr>
      </w:pPr>
      <w:r>
        <w:rPr>
          <w:rFonts w:ascii="Times New Roman" w:hAnsi="Times New Roman" w:cs="Times New Roman"/>
          <w:sz w:val="24"/>
          <w:szCs w:val="24"/>
        </w:rPr>
        <w:t>Limitations inherent to this method are not dissimilar to those faced by any other survey method</w:t>
      </w:r>
      <w:del w:id="493" w:author="Alex Borowicz" w:date="2019-07-05T15:40:00Z">
        <w:r w:rsidR="0065072A" w:rsidDel="00132D49">
          <w:rPr>
            <w:rFonts w:ascii="Times New Roman" w:hAnsi="Times New Roman" w:cs="Times New Roman"/>
            <w:sz w:val="24"/>
            <w:szCs w:val="24"/>
          </w:rPr>
          <w:delText>s</w:delText>
        </w:r>
      </w:del>
      <w:r>
        <w:rPr>
          <w:rFonts w:ascii="Times New Roman" w:hAnsi="Times New Roman" w:cs="Times New Roman"/>
          <w:sz w:val="24"/>
          <w:szCs w:val="24"/>
        </w:rPr>
        <w:t xml:space="preserve">. </w:t>
      </w:r>
      <w:moveFromRangeStart w:id="494" w:author="Alex Borowicz" w:date="2019-07-09T22:55:00Z" w:name="move13605375"/>
      <w:moveFrom w:id="495" w:author="Alex Borowicz" w:date="2019-07-09T22:55:00Z">
        <w:r w:rsidDel="00AC3B90">
          <w:rPr>
            <w:rFonts w:ascii="Times New Roman" w:hAnsi="Times New Roman" w:cs="Times New Roman"/>
            <w:sz w:val="24"/>
            <w:szCs w:val="24"/>
          </w:rPr>
          <w:t xml:space="preserve">We did not attempt to use satellite imagery to locate whales in choppy water. </w:t>
        </w:r>
      </w:moveFrom>
      <w:moveFromRangeEnd w:id="494"/>
      <w:r>
        <w:rPr>
          <w:rFonts w:ascii="Times New Roman" w:hAnsi="Times New Roman" w:cs="Times New Roman"/>
          <w:sz w:val="24"/>
          <w:szCs w:val="24"/>
        </w:rPr>
        <w:t xml:space="preserve">Challenging sea-state conditions are common to boat- and aerial-based surveying </w:t>
      </w:r>
      <w:r w:rsidR="00A81DF4">
        <w:rPr>
          <w:rFonts w:ascii="Times New Roman" w:hAnsi="Times New Roman" w:cs="Times New Roman"/>
          <w:sz w:val="24"/>
          <w:szCs w:val="24"/>
        </w:rPr>
        <w:t>[</w:t>
      </w:r>
      <w:del w:id="496" w:author="Alex Borowicz" w:date="2019-07-05T16:57:00Z">
        <w:r w:rsidR="00A81DF4" w:rsidDel="003B3F47">
          <w:rPr>
            <w:rFonts w:ascii="Times New Roman" w:hAnsi="Times New Roman" w:cs="Times New Roman"/>
            <w:sz w:val="24"/>
            <w:szCs w:val="24"/>
          </w:rPr>
          <w:delText>4</w:delText>
        </w:r>
        <w:r w:rsidR="009D54AA" w:rsidDel="003B3F47">
          <w:rPr>
            <w:rFonts w:ascii="Times New Roman" w:hAnsi="Times New Roman" w:cs="Times New Roman"/>
            <w:sz w:val="24"/>
            <w:szCs w:val="24"/>
          </w:rPr>
          <w:delText>7</w:delText>
        </w:r>
      </w:del>
      <w:ins w:id="497" w:author="Alex Borowicz" w:date="2019-07-23T12:06:00Z">
        <w:r w:rsidR="001778DA">
          <w:rPr>
            <w:rFonts w:ascii="Times New Roman" w:hAnsi="Times New Roman" w:cs="Times New Roman"/>
            <w:sz w:val="24"/>
            <w:szCs w:val="24"/>
          </w:rPr>
          <w:t>50</w:t>
        </w:r>
      </w:ins>
      <w:r w:rsidR="00A81DF4">
        <w:rPr>
          <w:rFonts w:ascii="Times New Roman" w:hAnsi="Times New Roman" w:cs="Times New Roman"/>
          <w:sz w:val="24"/>
          <w:szCs w:val="24"/>
        </w:rPr>
        <w:t>-</w:t>
      </w:r>
      <w:r w:rsidR="00376CE1">
        <w:rPr>
          <w:rFonts w:ascii="Times New Roman" w:hAnsi="Times New Roman" w:cs="Times New Roman"/>
          <w:sz w:val="24"/>
          <w:szCs w:val="24"/>
        </w:rPr>
        <w:t>5</w:t>
      </w:r>
      <w:ins w:id="498" w:author="Alex Borowicz" w:date="2019-07-23T12:06:00Z">
        <w:r w:rsidR="001778DA">
          <w:rPr>
            <w:rFonts w:ascii="Times New Roman" w:hAnsi="Times New Roman" w:cs="Times New Roman"/>
            <w:sz w:val="24"/>
            <w:szCs w:val="24"/>
          </w:rPr>
          <w:t>3</w:t>
        </w:r>
      </w:ins>
      <w:del w:id="499" w:author="Alex Borowicz" w:date="2019-07-05T16:57:00Z">
        <w:r w:rsidR="009D54AA" w:rsidDel="003B3F47">
          <w:rPr>
            <w:rFonts w:ascii="Times New Roman" w:hAnsi="Times New Roman" w:cs="Times New Roman"/>
            <w:sz w:val="24"/>
            <w:szCs w:val="24"/>
          </w:rPr>
          <w:delText>0</w:delText>
        </w:r>
      </w:del>
      <w:r w:rsidR="00A81DF4">
        <w:rPr>
          <w:rFonts w:ascii="Times New Roman" w:hAnsi="Times New Roman" w:cs="Times New Roman"/>
          <w:sz w:val="24"/>
          <w:szCs w:val="24"/>
        </w:rPr>
        <w:t>]</w:t>
      </w:r>
      <w:r>
        <w:rPr>
          <w:rFonts w:ascii="Times New Roman" w:hAnsi="Times New Roman" w:cs="Times New Roman"/>
          <w:sz w:val="24"/>
          <w:szCs w:val="24"/>
        </w:rPr>
        <w:t xml:space="preserve"> </w:t>
      </w:r>
      <w:r w:rsidR="0065072A">
        <w:rPr>
          <w:rFonts w:ascii="Times New Roman" w:hAnsi="Times New Roman" w:cs="Times New Roman"/>
          <w:sz w:val="24"/>
          <w:szCs w:val="24"/>
        </w:rPr>
        <w:t>because waves and sea spray</w:t>
      </w:r>
      <w:r>
        <w:rPr>
          <w:rFonts w:ascii="Times New Roman" w:hAnsi="Times New Roman" w:cs="Times New Roman"/>
          <w:sz w:val="24"/>
          <w:szCs w:val="24"/>
        </w:rPr>
        <w:t xml:space="preserve"> creat</w:t>
      </w:r>
      <w:r w:rsidR="0065072A">
        <w:rPr>
          <w:rFonts w:ascii="Times New Roman" w:hAnsi="Times New Roman" w:cs="Times New Roman"/>
          <w:sz w:val="24"/>
          <w:szCs w:val="24"/>
        </w:rPr>
        <w:t>e</w:t>
      </w:r>
      <w:r>
        <w:rPr>
          <w:rFonts w:ascii="Times New Roman" w:hAnsi="Times New Roman" w:cs="Times New Roman"/>
          <w:sz w:val="24"/>
          <w:szCs w:val="24"/>
        </w:rPr>
        <w:t xml:space="preserve"> a lot of “noise” which makes it difficult to separate a whale from the surrounding water</w:t>
      </w:r>
      <w:r w:rsidR="007C6AB0">
        <w:rPr>
          <w:rFonts w:ascii="Times New Roman" w:hAnsi="Times New Roman" w:cs="Times New Roman"/>
          <w:sz w:val="24"/>
          <w:szCs w:val="24"/>
        </w:rPr>
        <w:t>.</w:t>
      </w:r>
      <w:ins w:id="500" w:author="Alex Borowicz" w:date="2019-07-09T22:55:00Z">
        <w:r w:rsidR="00AC3B90">
          <w:rPr>
            <w:rFonts w:ascii="Times New Roman" w:hAnsi="Times New Roman" w:cs="Times New Roman"/>
            <w:sz w:val="24"/>
            <w:szCs w:val="24"/>
          </w:rPr>
          <w:t xml:space="preserve"> </w:t>
        </w:r>
      </w:ins>
      <w:moveToRangeStart w:id="501" w:author="Alex Borowicz" w:date="2019-07-09T22:55:00Z" w:name="move13605375"/>
      <w:moveTo w:id="502" w:author="Alex Borowicz" w:date="2019-07-09T22:55:00Z">
        <w:r w:rsidR="00AC3B90">
          <w:rPr>
            <w:rFonts w:ascii="Times New Roman" w:hAnsi="Times New Roman" w:cs="Times New Roman"/>
            <w:sz w:val="24"/>
            <w:szCs w:val="24"/>
          </w:rPr>
          <w:t>We did not attempt to use satellite imagery to locate whales in choppy water.</w:t>
        </w:r>
        <w:del w:id="503" w:author="Alex Borowicz" w:date="2019-07-09T22:56:00Z">
          <w:r w:rsidR="00AC3B90" w:rsidDel="00AC3B90">
            <w:rPr>
              <w:rFonts w:ascii="Times New Roman" w:hAnsi="Times New Roman" w:cs="Times New Roman"/>
              <w:sz w:val="24"/>
              <w:szCs w:val="24"/>
            </w:rPr>
            <w:delText xml:space="preserve"> </w:delText>
          </w:r>
        </w:del>
      </w:moveTo>
      <w:moveToRangeEnd w:id="501"/>
      <w:r w:rsidR="007C6AB0">
        <w:rPr>
          <w:rFonts w:ascii="Times New Roman" w:hAnsi="Times New Roman" w:cs="Times New Roman"/>
          <w:sz w:val="24"/>
          <w:szCs w:val="24"/>
        </w:rPr>
        <w:t xml:space="preserve"> It is worth noting, however,</w:t>
      </w:r>
      <w:r w:rsidR="00172ED1">
        <w:rPr>
          <w:rFonts w:ascii="Times New Roman" w:hAnsi="Times New Roman" w:cs="Times New Roman"/>
          <w:sz w:val="24"/>
          <w:szCs w:val="24"/>
        </w:rPr>
        <w:t xml:space="preserve"> th</w:t>
      </w:r>
      <w:r w:rsidR="007C6AB0">
        <w:rPr>
          <w:rFonts w:ascii="Times New Roman" w:hAnsi="Times New Roman" w:cs="Times New Roman"/>
          <w:sz w:val="24"/>
          <w:szCs w:val="24"/>
        </w:rPr>
        <w:t>at</w:t>
      </w:r>
      <w:r w:rsidR="00172ED1">
        <w:rPr>
          <w:rFonts w:ascii="Times New Roman" w:hAnsi="Times New Roman" w:cs="Times New Roman"/>
          <w:sz w:val="24"/>
          <w:szCs w:val="24"/>
        </w:rPr>
        <w:t xml:space="preserve"> aerial or satellite methods would likely have more success than surface-level observations as the </w:t>
      </w:r>
      <w:r w:rsidR="00307BE3">
        <w:rPr>
          <w:rFonts w:ascii="Times New Roman" w:hAnsi="Times New Roman" w:cs="Times New Roman"/>
          <w:sz w:val="24"/>
          <w:szCs w:val="24"/>
        </w:rPr>
        <w:t>orthogonal</w:t>
      </w:r>
      <w:r w:rsidR="00172ED1">
        <w:rPr>
          <w:rFonts w:ascii="Times New Roman" w:hAnsi="Times New Roman" w:cs="Times New Roman"/>
          <w:sz w:val="24"/>
          <w:szCs w:val="24"/>
        </w:rPr>
        <w:t xml:space="preserve"> view allows the observer to see </w:t>
      </w:r>
      <w:r w:rsidR="00307BE3">
        <w:rPr>
          <w:rFonts w:ascii="Times New Roman" w:hAnsi="Times New Roman" w:cs="Times New Roman"/>
          <w:sz w:val="24"/>
          <w:szCs w:val="24"/>
        </w:rPr>
        <w:t xml:space="preserve">at least partially </w:t>
      </w:r>
      <w:r w:rsidR="00172ED1">
        <w:rPr>
          <w:rFonts w:ascii="Times New Roman" w:hAnsi="Times New Roman" w:cs="Times New Roman"/>
          <w:sz w:val="24"/>
          <w:szCs w:val="24"/>
        </w:rPr>
        <w:t>through the wate</w:t>
      </w:r>
      <w:r w:rsidR="00307BE3">
        <w:rPr>
          <w:rFonts w:ascii="Times New Roman" w:hAnsi="Times New Roman" w:cs="Times New Roman"/>
          <w:sz w:val="24"/>
          <w:szCs w:val="24"/>
        </w:rPr>
        <w:t>r</w:t>
      </w:r>
      <w:r>
        <w:rPr>
          <w:rFonts w:ascii="Times New Roman" w:hAnsi="Times New Roman" w:cs="Times New Roman"/>
          <w:sz w:val="24"/>
          <w:szCs w:val="24"/>
        </w:rPr>
        <w:t>.</w:t>
      </w:r>
      <w:r w:rsidR="00172ED1">
        <w:rPr>
          <w:rFonts w:ascii="Times New Roman" w:hAnsi="Times New Roman" w:cs="Times New Roman"/>
          <w:sz w:val="24"/>
          <w:szCs w:val="24"/>
        </w:rPr>
        <w:t xml:space="preserve"> While we have not developed a </w:t>
      </w:r>
      <w:r w:rsidR="00307BE3">
        <w:rPr>
          <w:rFonts w:ascii="Times New Roman" w:hAnsi="Times New Roman" w:cs="Times New Roman"/>
          <w:sz w:val="24"/>
          <w:szCs w:val="24"/>
        </w:rPr>
        <w:t>definitive</w:t>
      </w:r>
      <w:r w:rsidR="00172ED1">
        <w:rPr>
          <w:rFonts w:ascii="Times New Roman" w:hAnsi="Times New Roman" w:cs="Times New Roman"/>
          <w:sz w:val="24"/>
          <w:szCs w:val="24"/>
        </w:rPr>
        <w:t xml:space="preserve"> threshold for sea state, </w:t>
      </w:r>
      <w:r w:rsidR="00E23853">
        <w:rPr>
          <w:rFonts w:ascii="Times New Roman" w:hAnsi="Times New Roman" w:cs="Times New Roman"/>
          <w:sz w:val="24"/>
          <w:szCs w:val="24"/>
        </w:rPr>
        <w:t xml:space="preserve">we expect that </w:t>
      </w:r>
      <w:r w:rsidR="00307BE3">
        <w:rPr>
          <w:rFonts w:ascii="Times New Roman" w:hAnsi="Times New Roman" w:cs="Times New Roman"/>
          <w:sz w:val="24"/>
          <w:szCs w:val="24"/>
        </w:rPr>
        <w:t xml:space="preserve">observations </w:t>
      </w:r>
      <w:r w:rsidR="00E23853">
        <w:rPr>
          <w:rFonts w:ascii="Times New Roman" w:hAnsi="Times New Roman" w:cs="Times New Roman"/>
          <w:sz w:val="24"/>
          <w:szCs w:val="24"/>
        </w:rPr>
        <w:t xml:space="preserve">above Beaufort-4 observations would be difficult given </w:t>
      </w:r>
      <w:r w:rsidR="00307BE3">
        <w:rPr>
          <w:rFonts w:ascii="Times New Roman" w:hAnsi="Times New Roman" w:cs="Times New Roman"/>
          <w:sz w:val="24"/>
          <w:szCs w:val="24"/>
        </w:rPr>
        <w:t>widespread</w:t>
      </w:r>
      <w:r w:rsidR="00E23853">
        <w:rPr>
          <w:rFonts w:ascii="Times New Roman" w:hAnsi="Times New Roman" w:cs="Times New Roman"/>
          <w:sz w:val="24"/>
          <w:szCs w:val="24"/>
        </w:rPr>
        <w:t xml:space="preserve"> whitecap</w:t>
      </w:r>
      <w:r w:rsidR="00307BE3">
        <w:rPr>
          <w:rFonts w:ascii="Times New Roman" w:hAnsi="Times New Roman" w:cs="Times New Roman"/>
          <w:sz w:val="24"/>
          <w:szCs w:val="24"/>
        </w:rPr>
        <w:t>s at the surface</w:t>
      </w:r>
      <w:r w:rsidR="00E23853">
        <w:rPr>
          <w:rFonts w:ascii="Times New Roman" w:hAnsi="Times New Roman" w:cs="Times New Roman"/>
          <w:sz w:val="24"/>
          <w:szCs w:val="24"/>
        </w:rPr>
        <w:t xml:space="preserve">. </w:t>
      </w:r>
      <w:r w:rsidR="00307BE3">
        <w:rPr>
          <w:rFonts w:ascii="Times New Roman" w:hAnsi="Times New Roman" w:cs="Times New Roman"/>
          <w:sz w:val="24"/>
          <w:szCs w:val="24"/>
        </w:rPr>
        <w:t xml:space="preserve">Below Beaufort-4, </w:t>
      </w:r>
      <w:r w:rsidR="00E23853">
        <w:rPr>
          <w:rFonts w:ascii="Times New Roman" w:hAnsi="Times New Roman" w:cs="Times New Roman"/>
          <w:sz w:val="24"/>
          <w:szCs w:val="24"/>
        </w:rPr>
        <w:t>the size of “noisy” elements on the water below Beaufort-4 are likely to be in the range of a single pixel (31 x 31 cm)</w:t>
      </w:r>
      <w:r w:rsidR="00307BE3">
        <w:rPr>
          <w:rFonts w:ascii="Times New Roman" w:hAnsi="Times New Roman" w:cs="Times New Roman"/>
          <w:sz w:val="24"/>
          <w:szCs w:val="24"/>
        </w:rPr>
        <w:t xml:space="preserve"> and discrimination of whales feasible</w:t>
      </w:r>
      <w:r w:rsidR="00E23853">
        <w:rPr>
          <w:rFonts w:ascii="Times New Roman" w:hAnsi="Times New Roman" w:cs="Times New Roman"/>
          <w:sz w:val="24"/>
          <w:szCs w:val="24"/>
        </w:rPr>
        <w:t>.</w:t>
      </w:r>
      <w:r>
        <w:rPr>
          <w:rFonts w:ascii="Times New Roman" w:hAnsi="Times New Roman" w:cs="Times New Roman"/>
          <w:sz w:val="24"/>
          <w:szCs w:val="24"/>
        </w:rPr>
        <w:t xml:space="preserve"> </w:t>
      </w:r>
      <w:r w:rsidR="00E23853">
        <w:rPr>
          <w:rFonts w:ascii="Times New Roman" w:hAnsi="Times New Roman" w:cs="Times New Roman"/>
          <w:sz w:val="24"/>
          <w:szCs w:val="24"/>
        </w:rPr>
        <w:t>C</w:t>
      </w:r>
      <w:r w:rsidR="00927D2E">
        <w:rPr>
          <w:rFonts w:ascii="Times New Roman" w:hAnsi="Times New Roman" w:cs="Times New Roman"/>
          <w:sz w:val="24"/>
          <w:szCs w:val="24"/>
        </w:rPr>
        <w:t>loud cover</w:t>
      </w:r>
      <w:r w:rsidR="0068416D">
        <w:rPr>
          <w:rFonts w:ascii="Times New Roman" w:hAnsi="Times New Roman" w:cs="Times New Roman"/>
          <w:sz w:val="24"/>
          <w:szCs w:val="24"/>
        </w:rPr>
        <w:t xml:space="preserve"> </w:t>
      </w:r>
      <w:r w:rsidR="00E23853">
        <w:rPr>
          <w:rFonts w:ascii="Times New Roman" w:hAnsi="Times New Roman" w:cs="Times New Roman"/>
          <w:sz w:val="24"/>
          <w:szCs w:val="24"/>
        </w:rPr>
        <w:t>is also a controlling factor</w:t>
      </w:r>
      <w:r w:rsidR="00927D2E">
        <w:rPr>
          <w:rFonts w:ascii="Times New Roman" w:hAnsi="Times New Roman" w:cs="Times New Roman"/>
          <w:sz w:val="24"/>
          <w:szCs w:val="24"/>
        </w:rPr>
        <w:t xml:space="preserve">, and future applications will need to </w:t>
      </w:r>
      <w:r w:rsidR="000D101A">
        <w:rPr>
          <w:rFonts w:ascii="Times New Roman" w:hAnsi="Times New Roman" w:cs="Times New Roman"/>
          <w:sz w:val="24"/>
          <w:szCs w:val="24"/>
        </w:rPr>
        <w:t xml:space="preserve">pair this detection pipeline with appropriate </w:t>
      </w:r>
      <w:r w:rsidR="000D101A" w:rsidRPr="005253B3">
        <w:rPr>
          <w:rFonts w:ascii="Times New Roman" w:hAnsi="Times New Roman" w:cs="Times New Roman"/>
          <w:sz w:val="24"/>
          <w:szCs w:val="24"/>
        </w:rPr>
        <w:t>statistical models for non-detection</w:t>
      </w:r>
      <w:r w:rsidR="005253B3" w:rsidRPr="005253B3">
        <w:rPr>
          <w:rFonts w:ascii="Times New Roman" w:hAnsi="Times New Roman" w:cs="Times New Roman"/>
          <w:sz w:val="24"/>
          <w:szCs w:val="24"/>
        </w:rPr>
        <w:t xml:space="preserve"> [</w:t>
      </w:r>
      <w:r w:rsidR="00376CE1">
        <w:rPr>
          <w:rFonts w:ascii="Times New Roman" w:hAnsi="Times New Roman" w:cs="Times New Roman"/>
          <w:sz w:val="24"/>
          <w:szCs w:val="24"/>
        </w:rPr>
        <w:t>5</w:t>
      </w:r>
      <w:ins w:id="504" w:author="Alex Borowicz" w:date="2019-07-23T12:06:00Z">
        <w:r w:rsidR="001778DA">
          <w:rPr>
            <w:rFonts w:ascii="Times New Roman" w:hAnsi="Times New Roman" w:cs="Times New Roman"/>
            <w:sz w:val="24"/>
            <w:szCs w:val="24"/>
          </w:rPr>
          <w:t>4</w:t>
        </w:r>
      </w:ins>
      <w:del w:id="505" w:author="Alex Borowicz" w:date="2019-07-05T16:57:00Z">
        <w:r w:rsidR="009D54AA" w:rsidDel="003B3F47">
          <w:rPr>
            <w:rFonts w:ascii="Times New Roman" w:hAnsi="Times New Roman" w:cs="Times New Roman"/>
            <w:sz w:val="24"/>
            <w:szCs w:val="24"/>
          </w:rPr>
          <w:delText>1</w:delText>
        </w:r>
      </w:del>
      <w:r w:rsidR="005253B3" w:rsidRPr="005253B3">
        <w:rPr>
          <w:rFonts w:ascii="Times New Roman" w:hAnsi="Times New Roman" w:cs="Times New Roman"/>
          <w:sz w:val="24"/>
          <w:szCs w:val="24"/>
        </w:rPr>
        <w:t>]</w:t>
      </w:r>
      <w:r w:rsidR="00927D2E" w:rsidRPr="005253B3">
        <w:rPr>
          <w:rFonts w:ascii="Times New Roman" w:hAnsi="Times New Roman" w:cs="Times New Roman"/>
          <w:sz w:val="24"/>
          <w:szCs w:val="24"/>
        </w:rPr>
        <w:t>.</w:t>
      </w:r>
      <w:r w:rsidR="00927D2E">
        <w:rPr>
          <w:rFonts w:ascii="Times New Roman" w:hAnsi="Times New Roman" w:cs="Times New Roman"/>
          <w:sz w:val="24"/>
          <w:szCs w:val="24"/>
        </w:rPr>
        <w:t xml:space="preserve"> </w:t>
      </w:r>
    </w:p>
    <w:p w14:paraId="42D5FCC5" w14:textId="6C4D7A34" w:rsidR="00A73234" w:rsidRDefault="00927D2E" w:rsidP="001A5864">
      <w:pPr>
        <w:spacing w:line="480" w:lineRule="auto"/>
        <w:ind w:firstLine="720"/>
        <w:rPr>
          <w:ins w:id="506" w:author="Alex Borowicz" w:date="2019-07-02T11:06:00Z"/>
          <w:rFonts w:ascii="Times New Roman" w:hAnsi="Times New Roman" w:cs="Times New Roman"/>
          <w:sz w:val="24"/>
          <w:szCs w:val="24"/>
        </w:rPr>
      </w:pPr>
      <w:r>
        <w:rPr>
          <w:rFonts w:ascii="Times New Roman" w:hAnsi="Times New Roman" w:cs="Times New Roman"/>
          <w:sz w:val="24"/>
          <w:szCs w:val="24"/>
        </w:rPr>
        <w:t xml:space="preserve">Aside from environmental challenges, there are several satellites currently in orbit </w:t>
      </w:r>
      <w:r w:rsidR="0065072A">
        <w:rPr>
          <w:rFonts w:ascii="Times New Roman" w:hAnsi="Times New Roman" w:cs="Times New Roman"/>
          <w:sz w:val="24"/>
          <w:szCs w:val="24"/>
        </w:rPr>
        <w:t>that</w:t>
      </w:r>
      <w:r>
        <w:rPr>
          <w:rFonts w:ascii="Times New Roman" w:hAnsi="Times New Roman" w:cs="Times New Roman"/>
          <w:sz w:val="24"/>
          <w:szCs w:val="24"/>
        </w:rPr>
        <w:t xml:space="preserve"> could be used for cetacean surveying, </w:t>
      </w:r>
      <w:r w:rsidR="0065072A">
        <w:rPr>
          <w:rFonts w:ascii="Times New Roman" w:hAnsi="Times New Roman" w:cs="Times New Roman"/>
          <w:sz w:val="24"/>
          <w:szCs w:val="24"/>
        </w:rPr>
        <w:t xml:space="preserve">such as </w:t>
      </w:r>
      <w:r>
        <w:rPr>
          <w:rFonts w:ascii="Times New Roman" w:hAnsi="Times New Roman" w:cs="Times New Roman"/>
          <w:sz w:val="24"/>
          <w:szCs w:val="24"/>
        </w:rPr>
        <w:t xml:space="preserve">previous iterations of WorldView </w:t>
      </w:r>
      <w:r w:rsidR="0065072A">
        <w:rPr>
          <w:rFonts w:ascii="Times New Roman" w:hAnsi="Times New Roman" w:cs="Times New Roman"/>
          <w:sz w:val="24"/>
          <w:szCs w:val="24"/>
        </w:rPr>
        <w:t>and</w:t>
      </w:r>
      <w:r w:rsidR="00C0093C">
        <w:rPr>
          <w:rFonts w:ascii="Times New Roman" w:hAnsi="Times New Roman" w:cs="Times New Roman"/>
          <w:sz w:val="24"/>
          <w:szCs w:val="24"/>
        </w:rPr>
        <w:t xml:space="preserve"> Pleiades. While this trained model may be robust to differences</w:t>
      </w:r>
      <w:r w:rsidR="0065072A">
        <w:rPr>
          <w:rFonts w:ascii="Times New Roman" w:hAnsi="Times New Roman" w:cs="Times New Roman"/>
          <w:sz w:val="24"/>
          <w:szCs w:val="24"/>
        </w:rPr>
        <w:t xml:space="preserve"> in spatial resolution among the various </w:t>
      </w:r>
      <w:r w:rsidR="0065072A">
        <w:rPr>
          <w:rFonts w:ascii="Times New Roman" w:hAnsi="Times New Roman" w:cs="Times New Roman"/>
          <w:sz w:val="24"/>
          <w:szCs w:val="24"/>
        </w:rPr>
        <w:lastRenderedPageBreak/>
        <w:t>sensors available</w:t>
      </w:r>
      <w:r w:rsidR="00C0093C">
        <w:rPr>
          <w:rFonts w:ascii="Times New Roman" w:hAnsi="Times New Roman" w:cs="Times New Roman"/>
          <w:sz w:val="24"/>
          <w:szCs w:val="24"/>
        </w:rPr>
        <w:t xml:space="preserve">, we did not test imagery from other sensors. </w:t>
      </w:r>
      <w:r w:rsidR="0065072A">
        <w:rPr>
          <w:rFonts w:ascii="Times New Roman" w:hAnsi="Times New Roman" w:cs="Times New Roman"/>
          <w:sz w:val="24"/>
          <w:szCs w:val="24"/>
        </w:rPr>
        <w:t>Sensor-specific</w:t>
      </w:r>
      <w:r w:rsidR="00C0093C">
        <w:rPr>
          <w:rFonts w:ascii="Times New Roman" w:hAnsi="Times New Roman" w:cs="Times New Roman"/>
          <w:sz w:val="24"/>
          <w:szCs w:val="24"/>
        </w:rPr>
        <w:t xml:space="preserve"> models could easily be trained, as the aerial imagery can be down-sampled to any resolution desired.</w:t>
      </w:r>
      <w:r w:rsidR="00FA34A4">
        <w:rPr>
          <w:rFonts w:ascii="Times New Roman" w:hAnsi="Times New Roman" w:cs="Times New Roman"/>
          <w:sz w:val="24"/>
          <w:szCs w:val="24"/>
        </w:rPr>
        <w:t xml:space="preserve"> Scaling this method to </w:t>
      </w:r>
      <w:r w:rsidR="00832855">
        <w:rPr>
          <w:rFonts w:ascii="Times New Roman" w:hAnsi="Times New Roman" w:cs="Times New Roman"/>
          <w:sz w:val="24"/>
          <w:szCs w:val="24"/>
        </w:rPr>
        <w:t>process</w:t>
      </w:r>
      <w:r w:rsidR="00FA34A4">
        <w:rPr>
          <w:rFonts w:ascii="Times New Roman" w:hAnsi="Times New Roman" w:cs="Times New Roman"/>
          <w:sz w:val="24"/>
          <w:szCs w:val="24"/>
        </w:rPr>
        <w:t xml:space="preserve"> larger volumes of imagery will be manageable for an individual user for small areas, but once the spatial and temporal scope increases, </w:t>
      </w:r>
      <w:r w:rsidR="00832855">
        <w:rPr>
          <w:rFonts w:ascii="Times New Roman" w:hAnsi="Times New Roman" w:cs="Times New Roman"/>
          <w:sz w:val="24"/>
          <w:szCs w:val="24"/>
        </w:rPr>
        <w:t>tailored</w:t>
      </w:r>
      <w:r w:rsidR="00FA34A4">
        <w:rPr>
          <w:rFonts w:ascii="Times New Roman" w:hAnsi="Times New Roman" w:cs="Times New Roman"/>
          <w:sz w:val="24"/>
          <w:szCs w:val="24"/>
        </w:rPr>
        <w:t xml:space="preserve"> cyberinfrastructure </w:t>
      </w:r>
      <w:r w:rsidR="007C6AB0">
        <w:rPr>
          <w:rFonts w:ascii="Times New Roman" w:hAnsi="Times New Roman" w:cs="Times New Roman"/>
          <w:sz w:val="24"/>
          <w:szCs w:val="24"/>
        </w:rPr>
        <w:t>(</w:t>
      </w:r>
      <w:r w:rsidR="00832855">
        <w:rPr>
          <w:rFonts w:ascii="Times New Roman" w:hAnsi="Times New Roman" w:cs="Times New Roman"/>
          <w:sz w:val="24"/>
          <w:szCs w:val="24"/>
        </w:rPr>
        <w:t xml:space="preserve">such as </w:t>
      </w:r>
      <w:r w:rsidR="007C6AB0">
        <w:rPr>
          <w:rFonts w:ascii="Times New Roman" w:hAnsi="Times New Roman" w:cs="Times New Roman"/>
          <w:sz w:val="24"/>
          <w:szCs w:val="24"/>
        </w:rPr>
        <w:t>is unde</w:t>
      </w:r>
      <w:r w:rsidR="00B12C61">
        <w:rPr>
          <w:rFonts w:ascii="Times New Roman" w:hAnsi="Times New Roman" w:cs="Times New Roman"/>
          <w:sz w:val="24"/>
          <w:szCs w:val="24"/>
        </w:rPr>
        <w:t>r</w:t>
      </w:r>
      <w:r w:rsidR="007C6AB0">
        <w:rPr>
          <w:rFonts w:ascii="Times New Roman" w:hAnsi="Times New Roman" w:cs="Times New Roman"/>
          <w:sz w:val="24"/>
          <w:szCs w:val="24"/>
        </w:rPr>
        <w:t xml:space="preserve">way with the ICEBERG project; </w:t>
      </w:r>
      <w:hyperlink r:id="rId9" w:history="1">
        <w:r w:rsidR="007C6AB0" w:rsidRPr="00C07895">
          <w:rPr>
            <w:rStyle w:val="Hyperlink"/>
            <w:rFonts w:ascii="Times New Roman" w:hAnsi="Times New Roman" w:cs="Times New Roman"/>
            <w:color w:val="auto"/>
            <w:sz w:val="24"/>
            <w:szCs w:val="24"/>
            <w:u w:val="none"/>
          </w:rPr>
          <w:t>https://iceberg-project.github.io</w:t>
        </w:r>
      </w:hyperlink>
      <w:r w:rsidR="007C6AB0">
        <w:rPr>
          <w:rFonts w:ascii="Times New Roman" w:hAnsi="Times New Roman" w:cs="Times New Roman"/>
          <w:sz w:val="24"/>
          <w:szCs w:val="24"/>
        </w:rPr>
        <w:t xml:space="preserve">) </w:t>
      </w:r>
      <w:r w:rsidR="00FA34A4">
        <w:rPr>
          <w:rFonts w:ascii="Times New Roman" w:hAnsi="Times New Roman" w:cs="Times New Roman"/>
          <w:sz w:val="24"/>
          <w:szCs w:val="24"/>
        </w:rPr>
        <w:t xml:space="preserve">will be required </w:t>
      </w:r>
      <w:r w:rsidR="00B12C61">
        <w:rPr>
          <w:rFonts w:ascii="Times New Roman" w:hAnsi="Times New Roman" w:cs="Times New Roman"/>
          <w:sz w:val="24"/>
          <w:szCs w:val="24"/>
        </w:rPr>
        <w:t xml:space="preserve">to </w:t>
      </w:r>
      <w:r w:rsidR="00FA34A4">
        <w:rPr>
          <w:rFonts w:ascii="Times New Roman" w:hAnsi="Times New Roman" w:cs="Times New Roman"/>
          <w:sz w:val="24"/>
          <w:szCs w:val="24"/>
        </w:rPr>
        <w:t xml:space="preserve">handle </w:t>
      </w:r>
      <w:r w:rsidR="00832855">
        <w:rPr>
          <w:rFonts w:ascii="Times New Roman" w:hAnsi="Times New Roman" w:cs="Times New Roman"/>
          <w:sz w:val="24"/>
          <w:szCs w:val="24"/>
        </w:rPr>
        <w:t xml:space="preserve">both </w:t>
      </w:r>
      <w:r w:rsidR="00FA34A4">
        <w:rPr>
          <w:rFonts w:ascii="Times New Roman" w:hAnsi="Times New Roman" w:cs="Times New Roman"/>
          <w:sz w:val="24"/>
          <w:szCs w:val="24"/>
        </w:rPr>
        <w:t xml:space="preserve">the storage and transmission of imagery </w:t>
      </w:r>
      <w:r w:rsidR="00832855">
        <w:rPr>
          <w:rFonts w:ascii="Times New Roman" w:hAnsi="Times New Roman" w:cs="Times New Roman"/>
          <w:sz w:val="24"/>
          <w:szCs w:val="24"/>
        </w:rPr>
        <w:t xml:space="preserve">to a </w:t>
      </w:r>
      <w:r w:rsidR="007C6AB0">
        <w:rPr>
          <w:rFonts w:ascii="Times New Roman" w:hAnsi="Times New Roman" w:cs="Times New Roman"/>
          <w:sz w:val="24"/>
          <w:szCs w:val="24"/>
        </w:rPr>
        <w:t>computing</w:t>
      </w:r>
      <w:r w:rsidR="00B12C61">
        <w:rPr>
          <w:rFonts w:ascii="Times New Roman" w:hAnsi="Times New Roman" w:cs="Times New Roman"/>
          <w:sz w:val="24"/>
          <w:szCs w:val="24"/>
        </w:rPr>
        <w:t xml:space="preserve"> cluster</w:t>
      </w:r>
      <w:r w:rsidR="007C6AB0">
        <w:rPr>
          <w:rFonts w:ascii="Times New Roman" w:hAnsi="Times New Roman" w:cs="Times New Roman"/>
          <w:sz w:val="24"/>
          <w:szCs w:val="24"/>
        </w:rPr>
        <w:t xml:space="preserve"> </w:t>
      </w:r>
      <w:r w:rsidR="00376CE1">
        <w:rPr>
          <w:rFonts w:ascii="Times New Roman" w:hAnsi="Times New Roman" w:cs="Times New Roman"/>
          <w:sz w:val="24"/>
          <w:szCs w:val="24"/>
        </w:rPr>
        <w:t>[5</w:t>
      </w:r>
      <w:ins w:id="507" w:author="Alex Borowicz" w:date="2019-07-23T12:06:00Z">
        <w:r w:rsidR="001778DA">
          <w:rPr>
            <w:rFonts w:ascii="Times New Roman" w:hAnsi="Times New Roman" w:cs="Times New Roman"/>
            <w:sz w:val="24"/>
            <w:szCs w:val="24"/>
          </w:rPr>
          <w:t>5</w:t>
        </w:r>
      </w:ins>
      <w:del w:id="508" w:author="Alex Borowicz" w:date="2019-07-05T16:57:00Z">
        <w:r w:rsidR="009D54AA" w:rsidDel="003B3F47">
          <w:rPr>
            <w:rFonts w:ascii="Times New Roman" w:hAnsi="Times New Roman" w:cs="Times New Roman"/>
            <w:sz w:val="24"/>
            <w:szCs w:val="24"/>
          </w:rPr>
          <w:delText>2</w:delText>
        </w:r>
      </w:del>
      <w:r w:rsidR="00376CE1">
        <w:rPr>
          <w:rFonts w:ascii="Times New Roman" w:hAnsi="Times New Roman" w:cs="Times New Roman"/>
          <w:sz w:val="24"/>
          <w:szCs w:val="24"/>
        </w:rPr>
        <w:t>]</w:t>
      </w:r>
      <w:r w:rsidR="00FA34A4">
        <w:rPr>
          <w:rFonts w:ascii="Times New Roman" w:hAnsi="Times New Roman" w:cs="Times New Roman"/>
          <w:sz w:val="24"/>
          <w:szCs w:val="24"/>
        </w:rPr>
        <w:t>.</w:t>
      </w:r>
    </w:p>
    <w:p w14:paraId="448545CF" w14:textId="5BEDA79F" w:rsidR="009B19DB" w:rsidRPr="00CF41A8" w:rsidDel="00BD257F" w:rsidRDefault="009B19DB" w:rsidP="001A5864">
      <w:pPr>
        <w:spacing w:line="480" w:lineRule="auto"/>
        <w:ind w:firstLine="720"/>
        <w:rPr>
          <w:del w:id="509" w:author="Alex Borowicz" w:date="2019-07-03T13:45:00Z"/>
          <w:rFonts w:ascii="Times New Roman" w:hAnsi="Times New Roman" w:cs="Times New Roman"/>
          <w:sz w:val="24"/>
          <w:szCs w:val="24"/>
        </w:rPr>
      </w:pPr>
    </w:p>
    <w:p w14:paraId="026BE853" w14:textId="527FB575" w:rsidR="00E00292" w:rsidRPr="00C07895" w:rsidRDefault="0065072A" w:rsidP="00C07895">
      <w:pPr>
        <w:spacing w:line="480" w:lineRule="auto"/>
        <w:ind w:firstLine="720"/>
        <w:rPr>
          <w:rFonts w:ascii="Times New Roman" w:hAnsi="Times New Roman" w:cs="Times New Roman"/>
          <w:sz w:val="36"/>
          <w:szCs w:val="36"/>
        </w:rPr>
      </w:pPr>
      <w:r>
        <w:rPr>
          <w:rFonts w:ascii="Times New Roman" w:hAnsi="Times New Roman" w:cs="Times New Roman"/>
          <w:sz w:val="24"/>
          <w:szCs w:val="24"/>
        </w:rPr>
        <w:t>This</w:t>
      </w:r>
      <w:r w:rsidR="006F6242" w:rsidRPr="00CF41A8">
        <w:rPr>
          <w:rFonts w:ascii="Times New Roman" w:hAnsi="Times New Roman" w:cs="Times New Roman"/>
          <w:sz w:val="24"/>
          <w:szCs w:val="24"/>
        </w:rPr>
        <w:t xml:space="preserve"> method could be used to improve </w:t>
      </w:r>
      <w:r>
        <w:rPr>
          <w:rFonts w:ascii="Times New Roman" w:hAnsi="Times New Roman" w:cs="Times New Roman"/>
          <w:sz w:val="24"/>
          <w:szCs w:val="24"/>
        </w:rPr>
        <w:t xml:space="preserve">cetacean </w:t>
      </w:r>
      <w:r w:rsidR="006F6242" w:rsidRPr="00CF41A8">
        <w:rPr>
          <w:rFonts w:ascii="Times New Roman" w:hAnsi="Times New Roman" w:cs="Times New Roman"/>
          <w:sz w:val="24"/>
          <w:szCs w:val="24"/>
        </w:rPr>
        <w:t>research in several different way</w:t>
      </w:r>
      <w:r>
        <w:rPr>
          <w:rFonts w:ascii="Times New Roman" w:hAnsi="Times New Roman" w:cs="Times New Roman"/>
          <w:sz w:val="24"/>
          <w:szCs w:val="24"/>
        </w:rPr>
        <w:t>s</w:t>
      </w:r>
      <w:r w:rsidR="006F6242" w:rsidRPr="00CF41A8">
        <w:rPr>
          <w:rFonts w:ascii="Times New Roman" w:hAnsi="Times New Roman" w:cs="Times New Roman"/>
          <w:sz w:val="24"/>
          <w:szCs w:val="24"/>
        </w:rPr>
        <w:t xml:space="preserve">. It provides a means of viewing and monitoring areas </w:t>
      </w:r>
      <w:r>
        <w:rPr>
          <w:rFonts w:ascii="Times New Roman" w:hAnsi="Times New Roman" w:cs="Times New Roman"/>
          <w:sz w:val="24"/>
          <w:szCs w:val="24"/>
        </w:rPr>
        <w:t>that</w:t>
      </w:r>
      <w:r w:rsidR="006F6242" w:rsidRPr="00CF41A8">
        <w:rPr>
          <w:rFonts w:ascii="Times New Roman" w:hAnsi="Times New Roman" w:cs="Times New Roman"/>
          <w:sz w:val="24"/>
          <w:szCs w:val="24"/>
        </w:rPr>
        <w:t xml:space="preserve"> are far from ports or are hazardous to access, such as polar regions, </w:t>
      </w:r>
      <w:r w:rsidR="003F58FB">
        <w:rPr>
          <w:rFonts w:ascii="Times New Roman" w:hAnsi="Times New Roman" w:cs="Times New Roman"/>
          <w:sz w:val="24"/>
          <w:szCs w:val="24"/>
        </w:rPr>
        <w:t xml:space="preserve">remote </w:t>
      </w:r>
      <w:r w:rsidR="006F6242" w:rsidRPr="00CF41A8">
        <w:rPr>
          <w:rFonts w:ascii="Times New Roman" w:hAnsi="Times New Roman" w:cs="Times New Roman"/>
          <w:sz w:val="24"/>
          <w:szCs w:val="24"/>
        </w:rPr>
        <w:t xml:space="preserve">island chains, or open ocean. Moreover, it provides the </w:t>
      </w:r>
      <w:r>
        <w:rPr>
          <w:rFonts w:ascii="Times New Roman" w:hAnsi="Times New Roman" w:cs="Times New Roman"/>
          <w:sz w:val="24"/>
          <w:szCs w:val="24"/>
        </w:rPr>
        <w:t>potential</w:t>
      </w:r>
      <w:r w:rsidR="006F6242" w:rsidRPr="00CF41A8">
        <w:rPr>
          <w:rFonts w:ascii="Times New Roman" w:hAnsi="Times New Roman" w:cs="Times New Roman"/>
          <w:sz w:val="24"/>
          <w:szCs w:val="24"/>
        </w:rPr>
        <w:t xml:space="preserve"> to monitor these areas at a daily time scale</w:t>
      </w:r>
      <w:r w:rsidR="003F58FB">
        <w:rPr>
          <w:rFonts w:ascii="Times New Roman" w:hAnsi="Times New Roman" w:cs="Times New Roman"/>
          <w:sz w:val="24"/>
          <w:szCs w:val="24"/>
        </w:rPr>
        <w:t>, cloud-cover permitting</w:t>
      </w:r>
      <w:r w:rsidR="006F6242" w:rsidRPr="00CF41A8">
        <w:rPr>
          <w:rFonts w:ascii="Times New Roman" w:hAnsi="Times New Roman" w:cs="Times New Roman"/>
          <w:sz w:val="24"/>
          <w:szCs w:val="24"/>
        </w:rPr>
        <w:t>. With enough imagery, it could be used to monitor the arrival of migrating species</w:t>
      </w:r>
      <w:r w:rsidR="00B21ACB">
        <w:rPr>
          <w:rFonts w:ascii="Times New Roman" w:hAnsi="Times New Roman" w:cs="Times New Roman"/>
          <w:sz w:val="24"/>
          <w:szCs w:val="24"/>
        </w:rPr>
        <w:t xml:space="preserve"> </w:t>
      </w:r>
      <w:r w:rsidR="006F6242" w:rsidRPr="00CF41A8">
        <w:rPr>
          <w:rFonts w:ascii="Times New Roman" w:hAnsi="Times New Roman" w:cs="Times New Roman"/>
          <w:sz w:val="24"/>
          <w:szCs w:val="24"/>
        </w:rPr>
        <w:t>or examine fine-scale changes in foraging activity.</w:t>
      </w:r>
      <w:r w:rsidR="00DA0B28">
        <w:rPr>
          <w:rFonts w:ascii="Times New Roman" w:hAnsi="Times New Roman" w:cs="Times New Roman"/>
          <w:sz w:val="24"/>
          <w:szCs w:val="24"/>
        </w:rPr>
        <w:t xml:space="preserve"> Long-term studies on whale feeding and breeding grounds have provided critical information on the ecology and behavior of these animals but are </w:t>
      </w:r>
      <w:r>
        <w:rPr>
          <w:rFonts w:ascii="Times New Roman" w:hAnsi="Times New Roman" w:cs="Times New Roman"/>
          <w:sz w:val="24"/>
          <w:szCs w:val="24"/>
        </w:rPr>
        <w:t>poorly suited</w:t>
      </w:r>
      <w:r w:rsidR="00DA0B28">
        <w:rPr>
          <w:rFonts w:ascii="Times New Roman" w:hAnsi="Times New Roman" w:cs="Times New Roman"/>
          <w:sz w:val="24"/>
          <w:szCs w:val="24"/>
        </w:rPr>
        <w:t xml:space="preserve"> to answer basin-scale questions for species that range widely both within and among seasons. The arrival time of migrating whales</w:t>
      </w:r>
      <w:r w:rsidR="000D101A">
        <w:rPr>
          <w:rFonts w:ascii="Times New Roman" w:hAnsi="Times New Roman" w:cs="Times New Roman"/>
          <w:sz w:val="24"/>
          <w:szCs w:val="24"/>
        </w:rPr>
        <w:t xml:space="preserve"> at traditional feeding grounds</w:t>
      </w:r>
      <w:r w:rsidR="00DA0B28">
        <w:rPr>
          <w:rFonts w:ascii="Times New Roman" w:hAnsi="Times New Roman" w:cs="Times New Roman"/>
          <w:sz w:val="24"/>
          <w:szCs w:val="24"/>
        </w:rPr>
        <w:t xml:space="preserve">, for example, has been used </w:t>
      </w:r>
      <w:r w:rsidR="000D101A">
        <w:rPr>
          <w:rFonts w:ascii="Times New Roman" w:hAnsi="Times New Roman" w:cs="Times New Roman"/>
          <w:sz w:val="24"/>
          <w:szCs w:val="24"/>
        </w:rPr>
        <w:t>to understand</w:t>
      </w:r>
      <w:r w:rsidR="00DA0B28">
        <w:rPr>
          <w:rFonts w:ascii="Times New Roman" w:hAnsi="Times New Roman" w:cs="Times New Roman"/>
          <w:sz w:val="24"/>
          <w:szCs w:val="24"/>
        </w:rPr>
        <w:t xml:space="preserve"> </w:t>
      </w:r>
      <w:r w:rsidR="000D101A">
        <w:rPr>
          <w:rFonts w:ascii="Times New Roman" w:hAnsi="Times New Roman" w:cs="Times New Roman"/>
          <w:sz w:val="24"/>
          <w:szCs w:val="24"/>
        </w:rPr>
        <w:t>links between habitat use and local environmental conditions</w:t>
      </w:r>
      <w:r w:rsidR="00DA0B28">
        <w:rPr>
          <w:rFonts w:ascii="Times New Roman" w:hAnsi="Times New Roman" w:cs="Times New Roman"/>
          <w:sz w:val="24"/>
          <w:szCs w:val="24"/>
        </w:rPr>
        <w:t xml:space="preserve"> </w:t>
      </w:r>
      <w:r w:rsidR="00A81DF4">
        <w:rPr>
          <w:rFonts w:ascii="Times New Roman" w:hAnsi="Times New Roman" w:cs="Times New Roman"/>
          <w:sz w:val="24"/>
          <w:szCs w:val="24"/>
        </w:rPr>
        <w:t>[</w:t>
      </w:r>
      <w:r w:rsidR="006B7CEB">
        <w:rPr>
          <w:rFonts w:ascii="Times New Roman" w:hAnsi="Times New Roman" w:cs="Times New Roman"/>
          <w:sz w:val="24"/>
          <w:szCs w:val="24"/>
        </w:rPr>
        <w:t>5</w:t>
      </w:r>
      <w:ins w:id="510" w:author="Alex Borowicz" w:date="2019-07-23T12:06:00Z">
        <w:r w:rsidR="001778DA">
          <w:rPr>
            <w:rFonts w:ascii="Times New Roman" w:hAnsi="Times New Roman" w:cs="Times New Roman"/>
            <w:sz w:val="24"/>
            <w:szCs w:val="24"/>
          </w:rPr>
          <w:t>6</w:t>
        </w:r>
      </w:ins>
      <w:del w:id="511" w:author="Alex Borowicz" w:date="2019-07-05T16:57:00Z">
        <w:r w:rsidR="009D54AA" w:rsidDel="003B3F47">
          <w:rPr>
            <w:rFonts w:ascii="Times New Roman" w:hAnsi="Times New Roman" w:cs="Times New Roman"/>
            <w:sz w:val="24"/>
            <w:szCs w:val="24"/>
          </w:rPr>
          <w:delText>3</w:delText>
        </w:r>
      </w:del>
      <w:r w:rsidR="00A81DF4">
        <w:rPr>
          <w:rFonts w:ascii="Times New Roman" w:hAnsi="Times New Roman" w:cs="Times New Roman"/>
          <w:sz w:val="24"/>
          <w:szCs w:val="24"/>
        </w:rPr>
        <w:t>]</w:t>
      </w:r>
      <w:r w:rsidR="00DA0B28">
        <w:rPr>
          <w:rFonts w:ascii="Times New Roman" w:hAnsi="Times New Roman" w:cs="Times New Roman"/>
          <w:sz w:val="24"/>
          <w:szCs w:val="24"/>
        </w:rPr>
        <w:t xml:space="preserve">, but is unable to illuminate </w:t>
      </w:r>
      <w:r w:rsidR="000D101A">
        <w:rPr>
          <w:rFonts w:ascii="Times New Roman" w:hAnsi="Times New Roman" w:cs="Times New Roman"/>
          <w:sz w:val="24"/>
          <w:szCs w:val="24"/>
        </w:rPr>
        <w:t>the existence</w:t>
      </w:r>
      <w:r w:rsidR="00DA0B28">
        <w:rPr>
          <w:rFonts w:ascii="Times New Roman" w:hAnsi="Times New Roman" w:cs="Times New Roman"/>
          <w:sz w:val="24"/>
          <w:szCs w:val="24"/>
        </w:rPr>
        <w:t xml:space="preserve"> </w:t>
      </w:r>
      <w:r w:rsidR="000D101A">
        <w:rPr>
          <w:rFonts w:ascii="Times New Roman" w:hAnsi="Times New Roman" w:cs="Times New Roman"/>
          <w:sz w:val="24"/>
          <w:szCs w:val="24"/>
        </w:rPr>
        <w:t xml:space="preserve">of unmonitored areas that may serve as alternative </w:t>
      </w:r>
      <w:r w:rsidR="00DA0B28">
        <w:rPr>
          <w:rFonts w:ascii="Times New Roman" w:hAnsi="Times New Roman" w:cs="Times New Roman"/>
          <w:sz w:val="24"/>
          <w:szCs w:val="24"/>
        </w:rPr>
        <w:t>feeding grounds.</w:t>
      </w:r>
      <w:r>
        <w:rPr>
          <w:rFonts w:ascii="Times New Roman" w:hAnsi="Times New Roman" w:cs="Times New Roman"/>
          <w:sz w:val="24"/>
          <w:szCs w:val="24"/>
        </w:rPr>
        <w:t xml:space="preserve"> </w:t>
      </w:r>
      <w:r w:rsidR="00B20C24" w:rsidRPr="00CF41A8">
        <w:rPr>
          <w:rFonts w:ascii="Times New Roman" w:hAnsi="Times New Roman" w:cs="Times New Roman"/>
          <w:sz w:val="24"/>
          <w:szCs w:val="24"/>
        </w:rPr>
        <w:t xml:space="preserve">With the ability to rapidly and automatically detect whales in satellite imagery, boat or aerial surveys become valuable as ground-truthing rather than as the </w:t>
      </w:r>
      <w:r w:rsidR="00507071">
        <w:rPr>
          <w:rFonts w:ascii="Times New Roman" w:hAnsi="Times New Roman" w:cs="Times New Roman"/>
          <w:sz w:val="24"/>
          <w:szCs w:val="24"/>
        </w:rPr>
        <w:t>sole</w:t>
      </w:r>
      <w:r w:rsidR="00B20C24" w:rsidRPr="00CF41A8">
        <w:rPr>
          <w:rFonts w:ascii="Times New Roman" w:hAnsi="Times New Roman" w:cs="Times New Roman"/>
          <w:sz w:val="24"/>
          <w:szCs w:val="24"/>
        </w:rPr>
        <w:t xml:space="preserve"> source of data</w:t>
      </w:r>
      <w:r w:rsidR="00507071">
        <w:rPr>
          <w:rFonts w:ascii="Times New Roman" w:hAnsi="Times New Roman" w:cs="Times New Roman"/>
          <w:sz w:val="24"/>
          <w:szCs w:val="24"/>
        </w:rPr>
        <w:t xml:space="preserve"> on whale abundance and distribution</w:t>
      </w:r>
      <w:r w:rsidR="00B20C24" w:rsidRPr="00CF41A8">
        <w:rPr>
          <w:rFonts w:ascii="Times New Roman" w:hAnsi="Times New Roman" w:cs="Times New Roman"/>
          <w:sz w:val="24"/>
          <w:szCs w:val="24"/>
        </w:rPr>
        <w:t xml:space="preserve">, and </w:t>
      </w:r>
      <w:proofErr w:type="gramStart"/>
      <w:r w:rsidR="00B20C24" w:rsidRPr="00CF41A8">
        <w:rPr>
          <w:rFonts w:ascii="Times New Roman" w:hAnsi="Times New Roman" w:cs="Times New Roman"/>
          <w:sz w:val="24"/>
          <w:szCs w:val="24"/>
        </w:rPr>
        <w:t>researchers</w:t>
      </w:r>
      <w:proofErr w:type="gramEnd"/>
      <w:r w:rsidR="00B20C24" w:rsidRPr="00CF41A8">
        <w:rPr>
          <w:rFonts w:ascii="Times New Roman" w:hAnsi="Times New Roman" w:cs="Times New Roman"/>
          <w:sz w:val="24"/>
          <w:szCs w:val="24"/>
        </w:rPr>
        <w:t xml:space="preserve"> intent on instrumenting individuals or collecting individual-level data may be able to more accurately target their effort, saving time and expense. </w:t>
      </w:r>
      <w:r>
        <w:rPr>
          <w:rFonts w:ascii="Times New Roman" w:hAnsi="Times New Roman" w:cs="Times New Roman"/>
          <w:sz w:val="24"/>
          <w:szCs w:val="24"/>
        </w:rPr>
        <w:t>W</w:t>
      </w:r>
      <w:r w:rsidR="00F9578E">
        <w:rPr>
          <w:rFonts w:ascii="Times New Roman" w:hAnsi="Times New Roman" w:cs="Times New Roman"/>
          <w:sz w:val="24"/>
          <w:szCs w:val="24"/>
        </w:rPr>
        <w:t xml:space="preserve">hile far from a total replacement for other survey modalities, </w:t>
      </w:r>
      <w:r>
        <w:rPr>
          <w:rFonts w:ascii="Times New Roman" w:hAnsi="Times New Roman" w:cs="Times New Roman"/>
          <w:sz w:val="24"/>
          <w:szCs w:val="24"/>
        </w:rPr>
        <w:t xml:space="preserve">this method </w:t>
      </w:r>
      <w:r w:rsidR="00F9578E">
        <w:rPr>
          <w:rFonts w:ascii="Times New Roman" w:hAnsi="Times New Roman" w:cs="Times New Roman"/>
          <w:sz w:val="24"/>
          <w:szCs w:val="24"/>
        </w:rPr>
        <w:t>has promise to improve current survey methodology</w:t>
      </w:r>
      <w:r w:rsidR="00F46239">
        <w:rPr>
          <w:rFonts w:ascii="Times New Roman" w:hAnsi="Times New Roman" w:cs="Times New Roman"/>
          <w:sz w:val="24"/>
          <w:szCs w:val="24"/>
        </w:rPr>
        <w:t xml:space="preserve"> for large whales</w:t>
      </w:r>
      <w:r w:rsidR="00F9578E">
        <w:rPr>
          <w:rFonts w:ascii="Times New Roman" w:hAnsi="Times New Roman" w:cs="Times New Roman"/>
          <w:sz w:val="24"/>
          <w:szCs w:val="24"/>
        </w:rPr>
        <w:t xml:space="preserve">, increase the temporal resolution of </w:t>
      </w:r>
      <w:r w:rsidR="00F9578E">
        <w:rPr>
          <w:rFonts w:ascii="Times New Roman" w:hAnsi="Times New Roman" w:cs="Times New Roman"/>
          <w:sz w:val="24"/>
          <w:szCs w:val="24"/>
        </w:rPr>
        <w:lastRenderedPageBreak/>
        <w:t xml:space="preserve">surveys, expand the ocean surface area surveyed, minimize human risk, and increase the rate of data acquisition. </w:t>
      </w:r>
      <w:r w:rsidR="008B65C7" w:rsidRPr="00CF41A8">
        <w:rPr>
          <w:rFonts w:ascii="Times New Roman" w:hAnsi="Times New Roman" w:cs="Times New Roman"/>
          <w:sz w:val="24"/>
          <w:szCs w:val="24"/>
        </w:rPr>
        <w:br/>
      </w:r>
      <w:r w:rsidR="00B01D4E" w:rsidRPr="00F7765F">
        <w:rPr>
          <w:rFonts w:ascii="Times New Roman" w:hAnsi="Times New Roman" w:cs="Times New Roman"/>
          <w:sz w:val="24"/>
          <w:szCs w:val="24"/>
        </w:rPr>
        <w:br/>
      </w:r>
      <w:r w:rsidR="00E00292" w:rsidRPr="00C07895">
        <w:rPr>
          <w:rFonts w:ascii="Times New Roman" w:hAnsi="Times New Roman" w:cs="Times New Roman"/>
          <w:b/>
          <w:sz w:val="36"/>
          <w:szCs w:val="36"/>
        </w:rPr>
        <w:t>Acknowledgements</w:t>
      </w:r>
    </w:p>
    <w:p w14:paraId="00BC7826" w14:textId="0AB00478" w:rsidR="00E00292" w:rsidRPr="00CF41A8" w:rsidDel="003B3F47" w:rsidRDefault="00902929" w:rsidP="00CF41A8">
      <w:pPr>
        <w:spacing w:line="480" w:lineRule="auto"/>
        <w:rPr>
          <w:del w:id="512" w:author="Alex Borowicz" w:date="2019-07-05T16:55:00Z"/>
          <w:rFonts w:ascii="Times New Roman" w:hAnsi="Times New Roman" w:cs="Times New Roman"/>
          <w:sz w:val="24"/>
          <w:szCs w:val="24"/>
        </w:rPr>
      </w:pPr>
      <w:r>
        <w:rPr>
          <w:rFonts w:ascii="Times New Roman" w:hAnsi="Times New Roman" w:cs="Times New Roman"/>
          <w:sz w:val="24"/>
          <w:szCs w:val="24"/>
        </w:rPr>
        <w:t>The work is part of the kick-start activity SPACEWH</w:t>
      </w:r>
      <w:r w:rsidR="00D213F2">
        <w:rPr>
          <w:rFonts w:ascii="Times New Roman" w:hAnsi="Times New Roman" w:cs="Times New Roman"/>
          <w:sz w:val="24"/>
          <w:szCs w:val="24"/>
        </w:rPr>
        <w:t>AL</w:t>
      </w:r>
      <w:r>
        <w:rPr>
          <w:rFonts w:ascii="Times New Roman" w:hAnsi="Times New Roman" w:cs="Times New Roman"/>
          <w:sz w:val="24"/>
          <w:szCs w:val="24"/>
        </w:rPr>
        <w:t>E</w:t>
      </w:r>
      <w:r w:rsidR="00893BD7">
        <w:rPr>
          <w:rFonts w:ascii="Times New Roman" w:hAnsi="Times New Roman" w:cs="Times New Roman"/>
          <w:sz w:val="24"/>
          <w:szCs w:val="24"/>
        </w:rPr>
        <w:t>,</w:t>
      </w:r>
      <w:r>
        <w:rPr>
          <w:rFonts w:ascii="Times New Roman" w:hAnsi="Times New Roman" w:cs="Times New Roman"/>
          <w:sz w:val="24"/>
          <w:szCs w:val="24"/>
        </w:rPr>
        <w:t xml:space="preserve"> funded by the European Space Agency</w:t>
      </w:r>
      <w:r w:rsidR="003037C9">
        <w:rPr>
          <w:rFonts w:ascii="Times New Roman" w:hAnsi="Times New Roman" w:cs="Times New Roman"/>
          <w:sz w:val="24"/>
          <w:szCs w:val="24"/>
        </w:rPr>
        <w:t xml:space="preserve"> </w:t>
      </w:r>
      <w:r>
        <w:rPr>
          <w:rFonts w:ascii="Times New Roman" w:hAnsi="Times New Roman" w:cs="Times New Roman"/>
          <w:sz w:val="24"/>
          <w:szCs w:val="24"/>
        </w:rPr>
        <w:t xml:space="preserve">to </w:t>
      </w:r>
      <w:proofErr w:type="spellStart"/>
      <w:r>
        <w:rPr>
          <w:rFonts w:ascii="Times New Roman" w:hAnsi="Times New Roman" w:cs="Times New Roman"/>
          <w:sz w:val="24"/>
          <w:szCs w:val="24"/>
        </w:rPr>
        <w:t>BioConsult</w:t>
      </w:r>
      <w:proofErr w:type="spellEnd"/>
      <w:r>
        <w:rPr>
          <w:rFonts w:ascii="Times New Roman" w:hAnsi="Times New Roman" w:cs="Times New Roman"/>
          <w:sz w:val="24"/>
          <w:szCs w:val="24"/>
        </w:rPr>
        <w:t xml:space="preserve"> SH</w:t>
      </w:r>
      <w:r w:rsidR="003037C9">
        <w:rPr>
          <w:rFonts w:ascii="Times New Roman" w:hAnsi="Times New Roman" w:cs="Times New Roman"/>
          <w:sz w:val="24"/>
          <w:szCs w:val="24"/>
        </w:rPr>
        <w:t>.</w:t>
      </w:r>
      <w:r>
        <w:rPr>
          <w:rFonts w:ascii="Times New Roman" w:hAnsi="Times New Roman" w:cs="Times New Roman"/>
          <w:sz w:val="24"/>
          <w:szCs w:val="24"/>
        </w:rPr>
        <w:t xml:space="preserve"> </w:t>
      </w:r>
      <w:r w:rsidR="00E00292" w:rsidRPr="00CF41A8">
        <w:rPr>
          <w:rFonts w:ascii="Times New Roman" w:hAnsi="Times New Roman" w:cs="Times New Roman"/>
          <w:sz w:val="24"/>
          <w:szCs w:val="24"/>
        </w:rPr>
        <w:t>The authors gratefully acknowledge an imagery grant</w:t>
      </w:r>
      <w:r w:rsidR="00CF570C">
        <w:rPr>
          <w:rFonts w:ascii="Times New Roman" w:hAnsi="Times New Roman" w:cs="Times New Roman"/>
          <w:sz w:val="24"/>
          <w:szCs w:val="24"/>
        </w:rPr>
        <w:t xml:space="preserve"> to AB</w:t>
      </w:r>
      <w:r w:rsidR="00E00292" w:rsidRPr="00CF41A8">
        <w:rPr>
          <w:rFonts w:ascii="Times New Roman" w:hAnsi="Times New Roman" w:cs="Times New Roman"/>
          <w:sz w:val="24"/>
          <w:szCs w:val="24"/>
        </w:rPr>
        <w:t xml:space="preserve"> from the Digital Globe Foundation, computational time from the </w:t>
      </w:r>
      <w:proofErr w:type="spellStart"/>
      <w:r w:rsidR="00E00292" w:rsidRPr="00CF41A8">
        <w:rPr>
          <w:rFonts w:ascii="Times New Roman" w:hAnsi="Times New Roman" w:cs="Times New Roman"/>
          <w:sz w:val="24"/>
          <w:szCs w:val="24"/>
        </w:rPr>
        <w:t>Seawulf</w:t>
      </w:r>
      <w:proofErr w:type="spellEnd"/>
      <w:r w:rsidR="00E00292" w:rsidRPr="00CF41A8">
        <w:rPr>
          <w:rFonts w:ascii="Times New Roman" w:hAnsi="Times New Roman" w:cs="Times New Roman"/>
          <w:sz w:val="24"/>
          <w:szCs w:val="24"/>
        </w:rPr>
        <w:t xml:space="preserve"> Cluster at the Institute of Advanced Computational Science</w:t>
      </w:r>
      <w:r w:rsidR="001A6D80">
        <w:rPr>
          <w:rFonts w:ascii="Times New Roman" w:hAnsi="Times New Roman" w:cs="Times New Roman"/>
          <w:sz w:val="24"/>
          <w:szCs w:val="24"/>
        </w:rPr>
        <w:t xml:space="preserve"> (NSF grant</w:t>
      </w:r>
      <w:r w:rsidR="00C55933">
        <w:rPr>
          <w:rFonts w:ascii="Times New Roman" w:hAnsi="Times New Roman" w:cs="Times New Roman"/>
          <w:sz w:val="24"/>
          <w:szCs w:val="24"/>
        </w:rPr>
        <w:t xml:space="preserve"> #1531492)</w:t>
      </w:r>
      <w:r w:rsidR="00E00292" w:rsidRPr="00CF41A8">
        <w:rPr>
          <w:rFonts w:ascii="Times New Roman" w:hAnsi="Times New Roman" w:cs="Times New Roman"/>
          <w:sz w:val="24"/>
          <w:szCs w:val="24"/>
        </w:rPr>
        <w:t xml:space="preserve">, aerial imagery from </w:t>
      </w:r>
      <w:proofErr w:type="spellStart"/>
      <w:r w:rsidR="00E00292" w:rsidRPr="00CF41A8">
        <w:rPr>
          <w:rFonts w:ascii="Times New Roman" w:hAnsi="Times New Roman" w:cs="Times New Roman"/>
          <w:sz w:val="24"/>
          <w:szCs w:val="24"/>
        </w:rPr>
        <w:t>HiDef</w:t>
      </w:r>
      <w:proofErr w:type="spellEnd"/>
      <w:r w:rsidR="00E00292" w:rsidRPr="00CF41A8">
        <w:rPr>
          <w:rFonts w:ascii="Times New Roman" w:hAnsi="Times New Roman" w:cs="Times New Roman"/>
          <w:sz w:val="24"/>
          <w:szCs w:val="24"/>
        </w:rPr>
        <w:t xml:space="preserve"> Aerial Surveying Ltd., and enlightening discussion with Bento Gonçalves, Peter </w:t>
      </w:r>
      <w:proofErr w:type="spellStart"/>
      <w:r w:rsidR="00E00292" w:rsidRPr="00CF41A8">
        <w:rPr>
          <w:rFonts w:ascii="Times New Roman" w:hAnsi="Times New Roman" w:cs="Times New Roman"/>
          <w:sz w:val="24"/>
          <w:szCs w:val="24"/>
        </w:rPr>
        <w:t>Fretwell</w:t>
      </w:r>
      <w:proofErr w:type="spellEnd"/>
      <w:r w:rsidR="00E00292" w:rsidRPr="00CF41A8">
        <w:rPr>
          <w:rFonts w:ascii="Times New Roman" w:hAnsi="Times New Roman" w:cs="Times New Roman"/>
          <w:sz w:val="24"/>
          <w:szCs w:val="24"/>
        </w:rPr>
        <w:t xml:space="preserve">, </w:t>
      </w:r>
      <w:r w:rsidR="003037C9">
        <w:rPr>
          <w:rFonts w:ascii="Times New Roman" w:hAnsi="Times New Roman" w:cs="Times New Roman"/>
          <w:sz w:val="24"/>
          <w:szCs w:val="24"/>
        </w:rPr>
        <w:t xml:space="preserve">and </w:t>
      </w:r>
      <w:r w:rsidR="00E00292" w:rsidRPr="00CF41A8">
        <w:rPr>
          <w:rFonts w:ascii="Times New Roman" w:hAnsi="Times New Roman" w:cs="Times New Roman"/>
          <w:sz w:val="24"/>
          <w:szCs w:val="24"/>
        </w:rPr>
        <w:t>Ellie Bowler</w:t>
      </w:r>
      <w:r w:rsidR="003037C9">
        <w:rPr>
          <w:rFonts w:ascii="Times New Roman" w:hAnsi="Times New Roman" w:cs="Times New Roman"/>
          <w:sz w:val="24"/>
          <w:szCs w:val="24"/>
        </w:rPr>
        <w:t>.</w:t>
      </w:r>
    </w:p>
    <w:p w14:paraId="6ABB4954" w14:textId="06F0B7A3" w:rsidR="00824B98" w:rsidRDefault="00824B98" w:rsidP="00CF41A8">
      <w:pPr>
        <w:spacing w:line="480" w:lineRule="auto"/>
        <w:rPr>
          <w:ins w:id="513" w:author="Alex Borowicz" w:date="2019-06-30T18:18:00Z"/>
          <w:rFonts w:ascii="Times New Roman" w:hAnsi="Times New Roman" w:cs="Times New Roman"/>
          <w:sz w:val="24"/>
          <w:szCs w:val="24"/>
        </w:rPr>
      </w:pPr>
    </w:p>
    <w:p w14:paraId="371FB423" w14:textId="77777777" w:rsidR="00DF4C68" w:rsidRPr="00CF41A8" w:rsidRDefault="00DF4C68" w:rsidP="00CF41A8">
      <w:pPr>
        <w:spacing w:line="480" w:lineRule="auto"/>
        <w:rPr>
          <w:rFonts w:ascii="Times New Roman" w:hAnsi="Times New Roman" w:cs="Times New Roman"/>
          <w:sz w:val="24"/>
          <w:szCs w:val="24"/>
        </w:rPr>
      </w:pPr>
    </w:p>
    <w:p w14:paraId="3DCD0D3A" w14:textId="360C18C8" w:rsidR="00C55933" w:rsidRPr="007B415F" w:rsidRDefault="00FE61D0" w:rsidP="00FE61D0">
      <w:pPr>
        <w:spacing w:line="480" w:lineRule="auto"/>
        <w:rPr>
          <w:rFonts w:ascii="Times New Roman" w:hAnsi="Times New Roman" w:cs="Times New Roman"/>
          <w:b/>
          <w:sz w:val="24"/>
          <w:szCs w:val="24"/>
        </w:rPr>
      </w:pPr>
      <w:bookmarkStart w:id="514" w:name="_Hlk536534555"/>
      <w:r w:rsidRPr="00C07895">
        <w:rPr>
          <w:rFonts w:ascii="Times New Roman" w:hAnsi="Times New Roman" w:cs="Times New Roman"/>
          <w:b/>
          <w:sz w:val="36"/>
          <w:szCs w:val="36"/>
        </w:rPr>
        <w:t>References</w:t>
      </w:r>
      <w:bookmarkStart w:id="515" w:name="_Hlk8300922"/>
    </w:p>
    <w:p w14:paraId="2C7AB8A2"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bookmarkStart w:id="516" w:name="_Hlk8300873"/>
      <w:bookmarkEnd w:id="515"/>
      <w:proofErr w:type="spellStart"/>
      <w:r w:rsidRPr="005B6BA1">
        <w:rPr>
          <w:rFonts w:ascii="Times New Roman" w:hAnsi="Times New Roman" w:cs="Times New Roman"/>
          <w:sz w:val="24"/>
          <w:szCs w:val="24"/>
        </w:rPr>
        <w:t>Hamazaki</w:t>
      </w:r>
      <w:proofErr w:type="spellEnd"/>
      <w:r w:rsidRPr="005B6BA1">
        <w:rPr>
          <w:rFonts w:ascii="Times New Roman" w:hAnsi="Times New Roman" w:cs="Times New Roman"/>
          <w:sz w:val="24"/>
          <w:szCs w:val="24"/>
        </w:rPr>
        <w:t xml:space="preserve"> T. Spatiotemporal prediction models of cetacean habitats in the mid-western North Atlantic Ocean (from Cape Hatteras, North Carolina, U.S.A. to Nova Scotia, Canada). Mar </w:t>
      </w:r>
      <w:proofErr w:type="spellStart"/>
      <w:r w:rsidRPr="005B6BA1">
        <w:rPr>
          <w:rFonts w:ascii="Times New Roman" w:hAnsi="Times New Roman" w:cs="Times New Roman"/>
          <w:sz w:val="24"/>
          <w:szCs w:val="24"/>
        </w:rPr>
        <w:t>Mamm</w:t>
      </w:r>
      <w:proofErr w:type="spellEnd"/>
      <w:r w:rsidRPr="005B6BA1">
        <w:rPr>
          <w:rFonts w:ascii="Times New Roman" w:hAnsi="Times New Roman" w:cs="Times New Roman"/>
          <w:sz w:val="24"/>
          <w:szCs w:val="24"/>
        </w:rPr>
        <w:t xml:space="preserve"> Sci. 2002;18: 920-939.</w:t>
      </w:r>
    </w:p>
    <w:p w14:paraId="7B09F29F"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Yen PW, </w:t>
      </w:r>
      <w:proofErr w:type="spellStart"/>
      <w:r w:rsidRPr="005B6BA1">
        <w:rPr>
          <w:rFonts w:ascii="Times New Roman" w:hAnsi="Times New Roman" w:cs="Times New Roman"/>
          <w:sz w:val="24"/>
          <w:szCs w:val="24"/>
        </w:rPr>
        <w:t>Sydeman</w:t>
      </w:r>
      <w:proofErr w:type="spellEnd"/>
      <w:r w:rsidRPr="005B6BA1">
        <w:rPr>
          <w:rFonts w:ascii="Times New Roman" w:hAnsi="Times New Roman" w:cs="Times New Roman"/>
          <w:sz w:val="24"/>
          <w:szCs w:val="24"/>
        </w:rPr>
        <w:t xml:space="preserve"> WJ, </w:t>
      </w:r>
      <w:proofErr w:type="spellStart"/>
      <w:r w:rsidRPr="005B6BA1">
        <w:rPr>
          <w:rFonts w:ascii="Times New Roman" w:hAnsi="Times New Roman" w:cs="Times New Roman"/>
          <w:sz w:val="24"/>
          <w:szCs w:val="24"/>
        </w:rPr>
        <w:t>Hyrenbach</w:t>
      </w:r>
      <w:proofErr w:type="spellEnd"/>
      <w:r w:rsidRPr="005B6BA1">
        <w:rPr>
          <w:rFonts w:ascii="Times New Roman" w:hAnsi="Times New Roman" w:cs="Times New Roman"/>
          <w:sz w:val="24"/>
          <w:szCs w:val="24"/>
        </w:rPr>
        <w:t xml:space="preserve"> KD. Marine bird and cetacean associations with bathymetric habitats and shallow water topographies: implications for trophic transfer and conservation. J Mar Syst. 2004;50: 70-99.</w:t>
      </w:r>
    </w:p>
    <w:p w14:paraId="47ADA5F3"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Moore SE, Waite JM, </w:t>
      </w:r>
      <w:proofErr w:type="spellStart"/>
      <w:r w:rsidRPr="005B6BA1">
        <w:rPr>
          <w:rFonts w:ascii="Times New Roman" w:hAnsi="Times New Roman" w:cs="Times New Roman"/>
          <w:sz w:val="24"/>
          <w:szCs w:val="24"/>
        </w:rPr>
        <w:t>Mazzuca</w:t>
      </w:r>
      <w:proofErr w:type="spellEnd"/>
      <w:r w:rsidRPr="005B6BA1">
        <w:rPr>
          <w:rFonts w:ascii="Times New Roman" w:hAnsi="Times New Roman" w:cs="Times New Roman"/>
          <w:sz w:val="24"/>
          <w:szCs w:val="24"/>
        </w:rPr>
        <w:t xml:space="preserve"> LL, Hobbs RC. </w:t>
      </w:r>
      <w:proofErr w:type="spellStart"/>
      <w:r w:rsidRPr="005B6BA1">
        <w:rPr>
          <w:rFonts w:ascii="Times New Roman" w:hAnsi="Times New Roman" w:cs="Times New Roman"/>
          <w:sz w:val="24"/>
          <w:szCs w:val="24"/>
        </w:rPr>
        <w:t>Mysticete</w:t>
      </w:r>
      <w:proofErr w:type="spellEnd"/>
      <w:r w:rsidRPr="005B6BA1">
        <w:rPr>
          <w:rFonts w:ascii="Times New Roman" w:hAnsi="Times New Roman" w:cs="Times New Roman"/>
          <w:sz w:val="24"/>
          <w:szCs w:val="24"/>
        </w:rPr>
        <w:t xml:space="preserve"> whale abundance and observations of prey associations on the central Bering Sea shelf. J Cetacean Res </w:t>
      </w:r>
      <w:proofErr w:type="spellStart"/>
      <w:r w:rsidRPr="005B6BA1">
        <w:rPr>
          <w:rFonts w:ascii="Times New Roman" w:hAnsi="Times New Roman" w:cs="Times New Roman"/>
          <w:sz w:val="24"/>
          <w:szCs w:val="24"/>
        </w:rPr>
        <w:t>Manag</w:t>
      </w:r>
      <w:proofErr w:type="spellEnd"/>
      <w:r w:rsidRPr="005B6BA1">
        <w:rPr>
          <w:rFonts w:ascii="Times New Roman" w:hAnsi="Times New Roman" w:cs="Times New Roman"/>
          <w:sz w:val="24"/>
          <w:szCs w:val="24"/>
        </w:rPr>
        <w:t>. 2010;2: 227-234.</w:t>
      </w:r>
    </w:p>
    <w:p w14:paraId="6BC437F6" w14:textId="091F76DE"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lang w:val="es-PY"/>
        </w:rPr>
        <w:lastRenderedPageBreak/>
        <w:t>Bedriñara</w:t>
      </w:r>
      <w:proofErr w:type="spellEnd"/>
      <w:r w:rsidRPr="005B6BA1">
        <w:rPr>
          <w:rFonts w:ascii="Times New Roman" w:hAnsi="Times New Roman" w:cs="Times New Roman"/>
          <w:sz w:val="24"/>
          <w:szCs w:val="24"/>
          <w:lang w:val="es-PY"/>
        </w:rPr>
        <w:t xml:space="preserve">-Romano L, </w:t>
      </w:r>
      <w:proofErr w:type="spellStart"/>
      <w:r w:rsidRPr="005B6BA1">
        <w:rPr>
          <w:rFonts w:ascii="Times New Roman" w:hAnsi="Times New Roman" w:cs="Times New Roman"/>
          <w:sz w:val="24"/>
          <w:szCs w:val="24"/>
          <w:lang w:val="es-PY"/>
        </w:rPr>
        <w:t>Hucke</w:t>
      </w:r>
      <w:proofErr w:type="spellEnd"/>
      <w:r w:rsidRPr="005B6BA1">
        <w:rPr>
          <w:rFonts w:ascii="Times New Roman" w:hAnsi="Times New Roman" w:cs="Times New Roman"/>
          <w:sz w:val="24"/>
          <w:szCs w:val="24"/>
          <w:lang w:val="es-PY"/>
        </w:rPr>
        <w:t xml:space="preserve">-Gaete R, </w:t>
      </w:r>
      <w:proofErr w:type="spellStart"/>
      <w:r w:rsidRPr="005B6BA1">
        <w:rPr>
          <w:rFonts w:ascii="Times New Roman" w:hAnsi="Times New Roman" w:cs="Times New Roman"/>
          <w:sz w:val="24"/>
          <w:szCs w:val="24"/>
          <w:lang w:val="es-PY"/>
        </w:rPr>
        <w:t>Viddi</w:t>
      </w:r>
      <w:proofErr w:type="spellEnd"/>
      <w:r w:rsidRPr="005B6BA1">
        <w:rPr>
          <w:rFonts w:ascii="Times New Roman" w:hAnsi="Times New Roman" w:cs="Times New Roman"/>
          <w:sz w:val="24"/>
          <w:szCs w:val="24"/>
          <w:lang w:val="es-PY"/>
        </w:rPr>
        <w:t xml:space="preserve"> FA, Morales J, Williams R, </w:t>
      </w:r>
      <w:proofErr w:type="spellStart"/>
      <w:r w:rsidRPr="005B6BA1">
        <w:rPr>
          <w:rFonts w:ascii="Times New Roman" w:hAnsi="Times New Roman" w:cs="Times New Roman"/>
          <w:sz w:val="24"/>
          <w:szCs w:val="24"/>
          <w:lang w:val="es-PY"/>
        </w:rPr>
        <w:t>Ashe</w:t>
      </w:r>
      <w:proofErr w:type="spellEnd"/>
      <w:r w:rsidRPr="005B6BA1">
        <w:rPr>
          <w:rFonts w:ascii="Times New Roman" w:hAnsi="Times New Roman" w:cs="Times New Roman"/>
          <w:sz w:val="24"/>
          <w:szCs w:val="24"/>
          <w:lang w:val="es-PY"/>
        </w:rPr>
        <w:t xml:space="preserve"> E, et al. </w:t>
      </w:r>
      <w:r w:rsidRPr="005B6BA1">
        <w:rPr>
          <w:rFonts w:ascii="Times New Roman" w:hAnsi="Times New Roman" w:cs="Times New Roman"/>
          <w:sz w:val="24"/>
          <w:szCs w:val="24"/>
        </w:rPr>
        <w:t xml:space="preserve">Integrating multiple data sources for assessing blue whale abundance and distribution in Chilean Northern Patagonia. </w:t>
      </w:r>
      <w:r w:rsidR="00A65377">
        <w:rPr>
          <w:rFonts w:ascii="Times New Roman" w:hAnsi="Times New Roman" w:cs="Times New Roman"/>
          <w:sz w:val="24"/>
          <w:szCs w:val="24"/>
        </w:rPr>
        <w:t xml:space="preserve">Divers </w:t>
      </w:r>
      <w:proofErr w:type="spellStart"/>
      <w:r w:rsidR="00A65377">
        <w:rPr>
          <w:rFonts w:ascii="Times New Roman" w:hAnsi="Times New Roman" w:cs="Times New Roman"/>
          <w:sz w:val="24"/>
          <w:szCs w:val="24"/>
        </w:rPr>
        <w:t>Distrib</w:t>
      </w:r>
      <w:proofErr w:type="spellEnd"/>
      <w:r w:rsidRPr="005B6BA1">
        <w:rPr>
          <w:rFonts w:ascii="Times New Roman" w:hAnsi="Times New Roman" w:cs="Times New Roman"/>
          <w:sz w:val="24"/>
          <w:szCs w:val="24"/>
        </w:rPr>
        <w:t>. 2018;24: 991-1004.</w:t>
      </w:r>
    </w:p>
    <w:p w14:paraId="61A3CCA7"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Kaschner</w:t>
      </w:r>
      <w:proofErr w:type="spellEnd"/>
      <w:r w:rsidRPr="005B6BA1">
        <w:rPr>
          <w:rFonts w:ascii="Times New Roman" w:hAnsi="Times New Roman" w:cs="Times New Roman"/>
          <w:sz w:val="24"/>
          <w:szCs w:val="24"/>
        </w:rPr>
        <w:t xml:space="preserve"> K, Quick NJ, Jewell R, Williams R, Harris CM. Global coverage of cetacean line-transect surveys: status quo, data gaps and future challenges. </w:t>
      </w:r>
      <w:proofErr w:type="spellStart"/>
      <w:r w:rsidRPr="005B6BA1">
        <w:rPr>
          <w:rFonts w:ascii="Times New Roman" w:hAnsi="Times New Roman" w:cs="Times New Roman"/>
          <w:sz w:val="24"/>
          <w:szCs w:val="24"/>
        </w:rPr>
        <w:t>PLoS</w:t>
      </w:r>
      <w:proofErr w:type="spellEnd"/>
      <w:r w:rsidRPr="005B6BA1">
        <w:rPr>
          <w:rFonts w:ascii="Times New Roman" w:hAnsi="Times New Roman" w:cs="Times New Roman"/>
          <w:sz w:val="24"/>
          <w:szCs w:val="24"/>
        </w:rPr>
        <w:t xml:space="preserve"> ONE. 2012;7(9): e44075.</w:t>
      </w:r>
    </w:p>
    <w:p w14:paraId="63EF1F46"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Lesage V, </w:t>
      </w:r>
      <w:proofErr w:type="spellStart"/>
      <w:r w:rsidRPr="005B6BA1">
        <w:rPr>
          <w:rFonts w:ascii="Times New Roman" w:hAnsi="Times New Roman" w:cs="Times New Roman"/>
          <w:sz w:val="24"/>
          <w:szCs w:val="24"/>
        </w:rPr>
        <w:t>Gavrilchuk</w:t>
      </w:r>
      <w:proofErr w:type="spellEnd"/>
      <w:r w:rsidRPr="005B6BA1">
        <w:rPr>
          <w:rFonts w:ascii="Times New Roman" w:hAnsi="Times New Roman" w:cs="Times New Roman"/>
          <w:sz w:val="24"/>
          <w:szCs w:val="24"/>
        </w:rPr>
        <w:t xml:space="preserve"> K, Andrews RD, Sears R. Foraging areas, migratory movements and winter destinations of blue whales from the western North Atlantic. Endanger Species Res. 2017;34: 27-43.</w:t>
      </w:r>
    </w:p>
    <w:p w14:paraId="678F9CE4"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Weinstein BG, </w:t>
      </w:r>
      <w:proofErr w:type="spellStart"/>
      <w:r w:rsidRPr="005B6BA1">
        <w:rPr>
          <w:rFonts w:ascii="Times New Roman" w:hAnsi="Times New Roman" w:cs="Times New Roman"/>
          <w:sz w:val="24"/>
          <w:szCs w:val="24"/>
        </w:rPr>
        <w:t>Friedlaender</w:t>
      </w:r>
      <w:proofErr w:type="spellEnd"/>
      <w:r w:rsidRPr="005B6BA1">
        <w:rPr>
          <w:rFonts w:ascii="Times New Roman" w:hAnsi="Times New Roman" w:cs="Times New Roman"/>
          <w:sz w:val="24"/>
          <w:szCs w:val="24"/>
        </w:rPr>
        <w:t xml:space="preserve"> AS. Dynamic foraging of a top predator in a seasonal polar marine environment. </w:t>
      </w:r>
      <w:proofErr w:type="spellStart"/>
      <w:r w:rsidRPr="005B6BA1">
        <w:rPr>
          <w:rFonts w:ascii="Times New Roman" w:hAnsi="Times New Roman" w:cs="Times New Roman"/>
          <w:sz w:val="24"/>
          <w:szCs w:val="24"/>
        </w:rPr>
        <w:t>Oecologia</w:t>
      </w:r>
      <w:proofErr w:type="spellEnd"/>
      <w:r w:rsidRPr="005B6BA1">
        <w:rPr>
          <w:rFonts w:ascii="Times New Roman" w:hAnsi="Times New Roman" w:cs="Times New Roman"/>
          <w:sz w:val="24"/>
          <w:szCs w:val="24"/>
        </w:rPr>
        <w:t>. 2017;185: 427-435.</w:t>
      </w:r>
    </w:p>
    <w:p w14:paraId="0B82B637"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Bodey</w:t>
      </w:r>
      <w:proofErr w:type="spellEnd"/>
      <w:r w:rsidRPr="005B6BA1">
        <w:rPr>
          <w:rFonts w:ascii="Times New Roman" w:hAnsi="Times New Roman" w:cs="Times New Roman"/>
          <w:sz w:val="24"/>
          <w:szCs w:val="24"/>
        </w:rPr>
        <w:t xml:space="preserve"> TW, </w:t>
      </w:r>
      <w:proofErr w:type="spellStart"/>
      <w:r w:rsidRPr="005B6BA1">
        <w:rPr>
          <w:rFonts w:ascii="Times New Roman" w:hAnsi="Times New Roman" w:cs="Times New Roman"/>
          <w:sz w:val="24"/>
          <w:szCs w:val="24"/>
        </w:rPr>
        <w:t>Cleasby</w:t>
      </w:r>
      <w:proofErr w:type="spellEnd"/>
      <w:r w:rsidRPr="005B6BA1">
        <w:rPr>
          <w:rFonts w:ascii="Times New Roman" w:hAnsi="Times New Roman" w:cs="Times New Roman"/>
          <w:sz w:val="24"/>
          <w:szCs w:val="24"/>
        </w:rPr>
        <w:t xml:space="preserve"> IR, Bell F, Parr N, Schultz A, </w:t>
      </w:r>
      <w:proofErr w:type="spellStart"/>
      <w:r w:rsidRPr="005B6BA1">
        <w:rPr>
          <w:rFonts w:ascii="Times New Roman" w:hAnsi="Times New Roman" w:cs="Times New Roman"/>
          <w:sz w:val="24"/>
          <w:szCs w:val="24"/>
        </w:rPr>
        <w:t>Votier</w:t>
      </w:r>
      <w:proofErr w:type="spellEnd"/>
      <w:r w:rsidRPr="005B6BA1">
        <w:rPr>
          <w:rFonts w:ascii="Times New Roman" w:hAnsi="Times New Roman" w:cs="Times New Roman"/>
          <w:sz w:val="24"/>
          <w:szCs w:val="24"/>
        </w:rPr>
        <w:t xml:space="preserve"> SC, et al. A phylogenetically controlled meta-analysis of biologging device effects on birds: Deleterious effects and a call for more standardized reporting of study data. Methods </w:t>
      </w:r>
      <w:proofErr w:type="spellStart"/>
      <w:r w:rsidRPr="005B6BA1">
        <w:rPr>
          <w:rFonts w:ascii="Times New Roman" w:hAnsi="Times New Roman" w:cs="Times New Roman"/>
          <w:sz w:val="24"/>
          <w:szCs w:val="24"/>
        </w:rPr>
        <w:t>Ecol</w:t>
      </w:r>
      <w:proofErr w:type="spellEnd"/>
      <w:r w:rsidRPr="005B6BA1">
        <w:rPr>
          <w:rFonts w:ascii="Times New Roman" w:hAnsi="Times New Roman" w:cs="Times New Roman"/>
          <w:sz w:val="24"/>
          <w:szCs w:val="24"/>
        </w:rPr>
        <w:t xml:space="preserve"> </w:t>
      </w:r>
      <w:proofErr w:type="spellStart"/>
      <w:r w:rsidRPr="005B6BA1">
        <w:rPr>
          <w:rFonts w:ascii="Times New Roman" w:hAnsi="Times New Roman" w:cs="Times New Roman"/>
          <w:sz w:val="24"/>
          <w:szCs w:val="24"/>
        </w:rPr>
        <w:t>Evol</w:t>
      </w:r>
      <w:proofErr w:type="spellEnd"/>
      <w:r w:rsidRPr="005B6BA1">
        <w:rPr>
          <w:rFonts w:ascii="Times New Roman" w:hAnsi="Times New Roman" w:cs="Times New Roman"/>
          <w:sz w:val="24"/>
          <w:szCs w:val="24"/>
        </w:rPr>
        <w:t>. 2018;9: 946-955.</w:t>
      </w:r>
    </w:p>
    <w:p w14:paraId="30951839"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Grecian WJ, Lane JV, </w:t>
      </w:r>
      <w:proofErr w:type="spellStart"/>
      <w:r w:rsidRPr="005B6BA1">
        <w:rPr>
          <w:rFonts w:ascii="Times New Roman" w:hAnsi="Times New Roman" w:cs="Times New Roman"/>
          <w:sz w:val="24"/>
          <w:szCs w:val="24"/>
        </w:rPr>
        <w:t>Michelot</w:t>
      </w:r>
      <w:proofErr w:type="spellEnd"/>
      <w:r w:rsidRPr="005B6BA1">
        <w:rPr>
          <w:rFonts w:ascii="Times New Roman" w:hAnsi="Times New Roman" w:cs="Times New Roman"/>
          <w:sz w:val="24"/>
          <w:szCs w:val="24"/>
        </w:rPr>
        <w:t xml:space="preserve"> T, Wade HM, Hamer KC. Understanding the ontogeny of foraging </w:t>
      </w:r>
      <w:proofErr w:type="spellStart"/>
      <w:r w:rsidRPr="005B6BA1">
        <w:rPr>
          <w:rFonts w:ascii="Times New Roman" w:hAnsi="Times New Roman" w:cs="Times New Roman"/>
          <w:sz w:val="24"/>
          <w:szCs w:val="24"/>
        </w:rPr>
        <w:t>behaviour</w:t>
      </w:r>
      <w:proofErr w:type="spellEnd"/>
      <w:r w:rsidRPr="005B6BA1">
        <w:rPr>
          <w:rFonts w:ascii="Times New Roman" w:hAnsi="Times New Roman" w:cs="Times New Roman"/>
          <w:sz w:val="24"/>
          <w:szCs w:val="24"/>
        </w:rPr>
        <w:t>: insights from combining marine predator bio-logging with satellite-derived oceanography in hidden Markov models. J R Soc Interface. 2018;15(143): 20180084</w:t>
      </w:r>
    </w:p>
    <w:p w14:paraId="62CF1E0B"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McKinnon EA, Love OP. Ten years tracking the migrations of small </w:t>
      </w:r>
      <w:proofErr w:type="spellStart"/>
      <w:r w:rsidRPr="005B6BA1">
        <w:rPr>
          <w:rFonts w:ascii="Times New Roman" w:hAnsi="Times New Roman" w:cs="Times New Roman"/>
          <w:sz w:val="24"/>
          <w:szCs w:val="24"/>
        </w:rPr>
        <w:t>landbirds</w:t>
      </w:r>
      <w:proofErr w:type="spellEnd"/>
      <w:r w:rsidRPr="005B6BA1">
        <w:rPr>
          <w:rFonts w:ascii="Times New Roman" w:hAnsi="Times New Roman" w:cs="Times New Roman"/>
          <w:sz w:val="24"/>
          <w:szCs w:val="24"/>
        </w:rPr>
        <w:t>: Lessons learned in the golden age of bio-logging. The Auk. 2018;135: 834-856.</w:t>
      </w:r>
    </w:p>
    <w:p w14:paraId="3EC075F2"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Kot</w:t>
      </w:r>
      <w:proofErr w:type="spellEnd"/>
      <w:r w:rsidRPr="005B6BA1">
        <w:rPr>
          <w:rFonts w:ascii="Times New Roman" w:hAnsi="Times New Roman" w:cs="Times New Roman"/>
          <w:sz w:val="24"/>
          <w:szCs w:val="24"/>
        </w:rPr>
        <w:t xml:space="preserve"> CY, Fujioka E, Hazen LJ, Best BD, Read AJ, Halpin PN. Spatio-temporal gap analysis of OBIS-SEAMAP project data: Assessment and way forward. </w:t>
      </w:r>
      <w:proofErr w:type="spellStart"/>
      <w:r w:rsidRPr="005B6BA1">
        <w:rPr>
          <w:rFonts w:ascii="Times New Roman" w:hAnsi="Times New Roman" w:cs="Times New Roman"/>
          <w:sz w:val="24"/>
          <w:szCs w:val="24"/>
        </w:rPr>
        <w:t>PLoS</w:t>
      </w:r>
      <w:proofErr w:type="spellEnd"/>
      <w:r w:rsidRPr="005B6BA1">
        <w:rPr>
          <w:rFonts w:ascii="Times New Roman" w:hAnsi="Times New Roman" w:cs="Times New Roman"/>
          <w:sz w:val="24"/>
          <w:szCs w:val="24"/>
        </w:rPr>
        <w:t xml:space="preserve"> ONE. 2010;5(9): e12990.</w:t>
      </w:r>
    </w:p>
    <w:p w14:paraId="7879989B"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lastRenderedPageBreak/>
        <w:t xml:space="preserve">Smith TD, Allen J, </w:t>
      </w:r>
      <w:proofErr w:type="spellStart"/>
      <w:r w:rsidRPr="005B6BA1">
        <w:rPr>
          <w:rFonts w:ascii="Times New Roman" w:hAnsi="Times New Roman" w:cs="Times New Roman"/>
          <w:sz w:val="24"/>
          <w:szCs w:val="24"/>
        </w:rPr>
        <w:t>Clapham</w:t>
      </w:r>
      <w:proofErr w:type="spellEnd"/>
      <w:r w:rsidRPr="005B6BA1">
        <w:rPr>
          <w:rFonts w:ascii="Times New Roman" w:hAnsi="Times New Roman" w:cs="Times New Roman"/>
          <w:sz w:val="24"/>
          <w:szCs w:val="24"/>
        </w:rPr>
        <w:t xml:space="preserve"> PJ, Hammond PS, Katona S, Larsen F, et al. An ocean-basin-wide mark-recapture study of the North Atlantic humpback whale (Megaptera novaeangliae). Mar </w:t>
      </w:r>
      <w:proofErr w:type="spellStart"/>
      <w:r w:rsidRPr="005B6BA1">
        <w:rPr>
          <w:rFonts w:ascii="Times New Roman" w:hAnsi="Times New Roman" w:cs="Times New Roman"/>
          <w:sz w:val="24"/>
          <w:szCs w:val="24"/>
        </w:rPr>
        <w:t>Mamm</w:t>
      </w:r>
      <w:proofErr w:type="spellEnd"/>
      <w:r w:rsidRPr="005B6BA1">
        <w:rPr>
          <w:rFonts w:ascii="Times New Roman" w:hAnsi="Times New Roman" w:cs="Times New Roman"/>
          <w:sz w:val="24"/>
          <w:szCs w:val="24"/>
        </w:rPr>
        <w:t xml:space="preserve"> Sci. 1999;15(1): 1-32.</w:t>
      </w:r>
    </w:p>
    <w:p w14:paraId="6BE06E63"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Branch T. Abundance of Antarctic blue whales south of 60</w:t>
      </w:r>
      <w:r w:rsidRPr="005B6BA1">
        <w:rPr>
          <w:rFonts w:ascii="Calibri" w:hAnsi="Calibri" w:cs="Calibri"/>
          <w:sz w:val="24"/>
          <w:szCs w:val="24"/>
        </w:rPr>
        <w:t>°</w:t>
      </w:r>
      <w:r w:rsidRPr="005B6BA1">
        <w:rPr>
          <w:rFonts w:ascii="Times New Roman" w:hAnsi="Times New Roman" w:cs="Times New Roman"/>
          <w:sz w:val="24"/>
          <w:szCs w:val="24"/>
        </w:rPr>
        <w:t xml:space="preserve">S from three complete circumpolar sets of surveys. J Cetacean Res </w:t>
      </w:r>
      <w:proofErr w:type="spellStart"/>
      <w:r w:rsidRPr="005B6BA1">
        <w:rPr>
          <w:rFonts w:ascii="Times New Roman" w:hAnsi="Times New Roman" w:cs="Times New Roman"/>
          <w:sz w:val="24"/>
          <w:szCs w:val="24"/>
        </w:rPr>
        <w:t>Manag</w:t>
      </w:r>
      <w:proofErr w:type="spellEnd"/>
      <w:r w:rsidRPr="005B6BA1">
        <w:rPr>
          <w:rFonts w:ascii="Times New Roman" w:hAnsi="Times New Roman" w:cs="Times New Roman"/>
          <w:sz w:val="24"/>
          <w:szCs w:val="24"/>
        </w:rPr>
        <w:t>. 2007;9: 253-262.</w:t>
      </w:r>
    </w:p>
    <w:p w14:paraId="1BF7C461"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Branch T. Humpback whale abundance south of 60</w:t>
      </w:r>
      <w:r w:rsidRPr="005B6BA1">
        <w:rPr>
          <w:rFonts w:ascii="Calibri" w:hAnsi="Calibri" w:cs="Calibri"/>
          <w:sz w:val="24"/>
          <w:szCs w:val="24"/>
        </w:rPr>
        <w:t>°</w:t>
      </w:r>
      <w:r w:rsidRPr="005B6BA1">
        <w:rPr>
          <w:rFonts w:ascii="Times New Roman" w:hAnsi="Times New Roman" w:cs="Times New Roman"/>
          <w:sz w:val="24"/>
          <w:szCs w:val="24"/>
        </w:rPr>
        <w:t xml:space="preserve">S from three complete circumpolar sets of surveys. J Cetacean Res </w:t>
      </w:r>
      <w:proofErr w:type="spellStart"/>
      <w:r w:rsidRPr="005B6BA1">
        <w:rPr>
          <w:rFonts w:ascii="Times New Roman" w:hAnsi="Times New Roman" w:cs="Times New Roman"/>
          <w:sz w:val="24"/>
          <w:szCs w:val="24"/>
        </w:rPr>
        <w:t>Manag</w:t>
      </w:r>
      <w:proofErr w:type="spellEnd"/>
      <w:r w:rsidRPr="005B6BA1">
        <w:rPr>
          <w:rFonts w:ascii="Times New Roman" w:hAnsi="Times New Roman" w:cs="Times New Roman"/>
          <w:sz w:val="24"/>
          <w:szCs w:val="24"/>
        </w:rPr>
        <w:t>. 2011;3: 53-69.</w:t>
      </w:r>
    </w:p>
    <w:p w14:paraId="0B356CD2"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Hammond PS, Lacey C, Gilles A, </w:t>
      </w:r>
      <w:proofErr w:type="spellStart"/>
      <w:r w:rsidRPr="005B6BA1">
        <w:rPr>
          <w:rFonts w:ascii="Times New Roman" w:hAnsi="Times New Roman" w:cs="Times New Roman"/>
          <w:sz w:val="24"/>
          <w:szCs w:val="24"/>
        </w:rPr>
        <w:t>Viquerat</w:t>
      </w:r>
      <w:proofErr w:type="spellEnd"/>
      <w:r w:rsidRPr="005B6BA1">
        <w:rPr>
          <w:rFonts w:ascii="Times New Roman" w:hAnsi="Times New Roman" w:cs="Times New Roman"/>
          <w:sz w:val="24"/>
          <w:szCs w:val="24"/>
        </w:rPr>
        <w:t xml:space="preserve"> S, </w:t>
      </w:r>
      <w:proofErr w:type="spellStart"/>
      <w:r w:rsidRPr="005B6BA1">
        <w:rPr>
          <w:rFonts w:ascii="Times New Roman" w:hAnsi="Times New Roman" w:cs="Times New Roman"/>
          <w:sz w:val="24"/>
          <w:szCs w:val="24"/>
        </w:rPr>
        <w:t>Boerjesson</w:t>
      </w:r>
      <w:proofErr w:type="spellEnd"/>
      <w:r w:rsidRPr="005B6BA1">
        <w:rPr>
          <w:rFonts w:ascii="Times New Roman" w:hAnsi="Times New Roman" w:cs="Times New Roman"/>
          <w:sz w:val="24"/>
          <w:szCs w:val="24"/>
        </w:rPr>
        <w:t xml:space="preserve"> P, Herr H, et al. Estimates of cetacean abundance in European Atlantic waters in summer 2016 from the SCANS-III aerial and shipboard surveys. Wageningen Marine Research. 2017.</w:t>
      </w:r>
    </w:p>
    <w:p w14:paraId="1B9C74E1"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Branch T, Stafford KM, Palacios DM, Allison C, Bannister JL, Burton CLK, et al. Past and present distribution, densities, and movements of blue whales </w:t>
      </w:r>
      <w:r w:rsidRPr="005B6BA1">
        <w:rPr>
          <w:rFonts w:ascii="Times New Roman" w:hAnsi="Times New Roman" w:cs="Times New Roman"/>
          <w:i/>
          <w:sz w:val="24"/>
          <w:szCs w:val="24"/>
        </w:rPr>
        <w:t>Balaenoptera musculus</w:t>
      </w:r>
      <w:r w:rsidRPr="005B6BA1">
        <w:rPr>
          <w:rFonts w:ascii="Times New Roman" w:hAnsi="Times New Roman" w:cs="Times New Roman"/>
          <w:sz w:val="24"/>
          <w:szCs w:val="24"/>
        </w:rPr>
        <w:t xml:space="preserve"> in the Southern Hemisphere and northern Indian Ocean. </w:t>
      </w:r>
      <w:proofErr w:type="spellStart"/>
      <w:r w:rsidRPr="005B6BA1">
        <w:rPr>
          <w:rFonts w:ascii="Times New Roman" w:hAnsi="Times New Roman" w:cs="Times New Roman"/>
          <w:sz w:val="24"/>
          <w:szCs w:val="24"/>
        </w:rPr>
        <w:t>Mamm</w:t>
      </w:r>
      <w:proofErr w:type="spellEnd"/>
      <w:r w:rsidRPr="005B6BA1">
        <w:rPr>
          <w:rFonts w:ascii="Times New Roman" w:hAnsi="Times New Roman" w:cs="Times New Roman"/>
          <w:sz w:val="24"/>
          <w:szCs w:val="24"/>
        </w:rPr>
        <w:t xml:space="preserve"> Rev. 2007;37: 116-175.</w:t>
      </w:r>
    </w:p>
    <w:p w14:paraId="5C3CA53E"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 xml:space="preserve">LaRue MA, Rotella JJ, </w:t>
      </w:r>
      <w:proofErr w:type="spellStart"/>
      <w:r w:rsidRPr="005B6BA1">
        <w:rPr>
          <w:rFonts w:ascii="Times New Roman" w:hAnsi="Times New Roman" w:cs="Times New Roman"/>
          <w:sz w:val="24"/>
          <w:szCs w:val="24"/>
        </w:rPr>
        <w:t>Garrott</w:t>
      </w:r>
      <w:proofErr w:type="spellEnd"/>
      <w:r w:rsidRPr="005B6BA1">
        <w:rPr>
          <w:rFonts w:ascii="Times New Roman" w:hAnsi="Times New Roman" w:cs="Times New Roman"/>
          <w:sz w:val="24"/>
          <w:szCs w:val="24"/>
        </w:rPr>
        <w:t xml:space="preserve"> RA, </w:t>
      </w:r>
      <w:proofErr w:type="spellStart"/>
      <w:r w:rsidRPr="005B6BA1">
        <w:rPr>
          <w:rFonts w:ascii="Times New Roman" w:hAnsi="Times New Roman" w:cs="Times New Roman"/>
          <w:sz w:val="24"/>
          <w:szCs w:val="24"/>
        </w:rPr>
        <w:t>Siniff</w:t>
      </w:r>
      <w:proofErr w:type="spellEnd"/>
      <w:r w:rsidRPr="005B6BA1">
        <w:rPr>
          <w:rFonts w:ascii="Times New Roman" w:hAnsi="Times New Roman" w:cs="Times New Roman"/>
          <w:sz w:val="24"/>
          <w:szCs w:val="24"/>
        </w:rPr>
        <w:t xml:space="preserve"> DB, </w:t>
      </w:r>
      <w:proofErr w:type="spellStart"/>
      <w:r w:rsidRPr="005B6BA1">
        <w:rPr>
          <w:rFonts w:ascii="Times New Roman" w:hAnsi="Times New Roman" w:cs="Times New Roman"/>
          <w:sz w:val="24"/>
          <w:szCs w:val="24"/>
        </w:rPr>
        <w:t>Ainley</w:t>
      </w:r>
      <w:proofErr w:type="spellEnd"/>
      <w:r w:rsidRPr="005B6BA1">
        <w:rPr>
          <w:rFonts w:ascii="Times New Roman" w:hAnsi="Times New Roman" w:cs="Times New Roman"/>
          <w:sz w:val="24"/>
          <w:szCs w:val="24"/>
        </w:rPr>
        <w:t xml:space="preserve"> DG, Stauffer GE, et al. Satellite imagery can be used to detect variations in abundance of Weddell seals (</w:t>
      </w:r>
      <w:r w:rsidRPr="005B6BA1">
        <w:rPr>
          <w:rFonts w:ascii="Times New Roman" w:hAnsi="Times New Roman" w:cs="Times New Roman"/>
          <w:i/>
          <w:sz w:val="24"/>
          <w:szCs w:val="24"/>
        </w:rPr>
        <w:t>Leptonychotes weddelli</w:t>
      </w:r>
      <w:r w:rsidRPr="005B6BA1">
        <w:rPr>
          <w:rFonts w:ascii="Times New Roman" w:hAnsi="Times New Roman" w:cs="Times New Roman"/>
          <w:sz w:val="24"/>
          <w:szCs w:val="24"/>
        </w:rPr>
        <w:t>) in Erebus Bay, Antarctica. Polar Biol. 2011;34: 1727-1737.</w:t>
      </w:r>
    </w:p>
    <w:p w14:paraId="1D9C1CA2"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Fretwell</w:t>
      </w:r>
      <w:proofErr w:type="spellEnd"/>
      <w:r w:rsidRPr="005B6BA1">
        <w:rPr>
          <w:rFonts w:ascii="Times New Roman" w:hAnsi="Times New Roman" w:cs="Times New Roman"/>
          <w:sz w:val="24"/>
          <w:szCs w:val="24"/>
        </w:rPr>
        <w:t xml:space="preserve"> PT, LaRue MA, Morin P, </w:t>
      </w:r>
      <w:proofErr w:type="spellStart"/>
      <w:r w:rsidRPr="005B6BA1">
        <w:rPr>
          <w:rFonts w:ascii="Times New Roman" w:hAnsi="Times New Roman" w:cs="Times New Roman"/>
          <w:sz w:val="24"/>
          <w:szCs w:val="24"/>
        </w:rPr>
        <w:t>Kooyman</w:t>
      </w:r>
      <w:proofErr w:type="spellEnd"/>
      <w:r w:rsidRPr="005B6BA1">
        <w:rPr>
          <w:rFonts w:ascii="Times New Roman" w:hAnsi="Times New Roman" w:cs="Times New Roman"/>
          <w:sz w:val="24"/>
          <w:szCs w:val="24"/>
        </w:rPr>
        <w:t xml:space="preserve"> GL, Wienecke B, Ratcliffe N, et al. An emperor penguin population estimate: The first global, synoptic survey of a species from space. </w:t>
      </w:r>
      <w:proofErr w:type="spellStart"/>
      <w:r w:rsidRPr="005B6BA1">
        <w:rPr>
          <w:rFonts w:ascii="Times New Roman" w:hAnsi="Times New Roman" w:cs="Times New Roman"/>
          <w:sz w:val="24"/>
          <w:szCs w:val="24"/>
        </w:rPr>
        <w:t>PLoS</w:t>
      </w:r>
      <w:proofErr w:type="spellEnd"/>
      <w:r w:rsidRPr="005B6BA1">
        <w:rPr>
          <w:rFonts w:ascii="Times New Roman" w:hAnsi="Times New Roman" w:cs="Times New Roman"/>
          <w:sz w:val="24"/>
          <w:szCs w:val="24"/>
        </w:rPr>
        <w:t xml:space="preserve"> ONE. 2012;7(4): e33751.</w:t>
      </w:r>
    </w:p>
    <w:p w14:paraId="090335EB"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Platonov</w:t>
      </w:r>
      <w:proofErr w:type="spellEnd"/>
      <w:r w:rsidRPr="005B6BA1">
        <w:rPr>
          <w:rFonts w:ascii="Times New Roman" w:hAnsi="Times New Roman" w:cs="Times New Roman"/>
          <w:sz w:val="24"/>
          <w:szCs w:val="24"/>
        </w:rPr>
        <w:t xml:space="preserve"> NG, </w:t>
      </w:r>
      <w:proofErr w:type="spellStart"/>
      <w:r w:rsidRPr="005B6BA1">
        <w:rPr>
          <w:rFonts w:ascii="Times New Roman" w:hAnsi="Times New Roman" w:cs="Times New Roman"/>
          <w:sz w:val="24"/>
          <w:szCs w:val="24"/>
        </w:rPr>
        <w:t>Mordvintsev</w:t>
      </w:r>
      <w:proofErr w:type="spellEnd"/>
      <w:r w:rsidRPr="005B6BA1">
        <w:rPr>
          <w:rFonts w:ascii="Times New Roman" w:hAnsi="Times New Roman" w:cs="Times New Roman"/>
          <w:sz w:val="24"/>
          <w:szCs w:val="24"/>
        </w:rPr>
        <w:t xml:space="preserve"> IN, </w:t>
      </w:r>
      <w:proofErr w:type="spellStart"/>
      <w:r w:rsidRPr="005B6BA1">
        <w:rPr>
          <w:rFonts w:ascii="Times New Roman" w:hAnsi="Times New Roman" w:cs="Times New Roman"/>
          <w:sz w:val="24"/>
          <w:szCs w:val="24"/>
        </w:rPr>
        <w:t>Rozhnov</w:t>
      </w:r>
      <w:proofErr w:type="spellEnd"/>
      <w:r w:rsidRPr="005B6BA1">
        <w:rPr>
          <w:rFonts w:ascii="Times New Roman" w:hAnsi="Times New Roman" w:cs="Times New Roman"/>
          <w:sz w:val="24"/>
          <w:szCs w:val="24"/>
        </w:rPr>
        <w:t xml:space="preserve"> VV. The possibility of using high resolution satellite images for detection of marine mammals. Biol Bull. 2013;40: 197-205.</w:t>
      </w:r>
    </w:p>
    <w:p w14:paraId="5B381B49"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Lynch HG, LaRue MA. First global census of the Ad</w:t>
      </w:r>
      <w:r w:rsidRPr="005B6BA1">
        <w:rPr>
          <w:rFonts w:ascii="Calibri" w:hAnsi="Calibri" w:cs="Calibri"/>
          <w:sz w:val="24"/>
          <w:szCs w:val="24"/>
        </w:rPr>
        <w:t>é</w:t>
      </w:r>
      <w:r w:rsidRPr="005B6BA1">
        <w:rPr>
          <w:rFonts w:ascii="Times New Roman" w:hAnsi="Times New Roman" w:cs="Times New Roman"/>
          <w:sz w:val="24"/>
          <w:szCs w:val="24"/>
        </w:rPr>
        <w:t>lie Penguin. The Auk. 2014; 131:457-466.</w:t>
      </w:r>
    </w:p>
    <w:p w14:paraId="127BB217"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lastRenderedPageBreak/>
        <w:t>Fretwell</w:t>
      </w:r>
      <w:proofErr w:type="spellEnd"/>
      <w:r w:rsidRPr="005B6BA1">
        <w:rPr>
          <w:rFonts w:ascii="Times New Roman" w:hAnsi="Times New Roman" w:cs="Times New Roman"/>
          <w:sz w:val="24"/>
          <w:szCs w:val="24"/>
        </w:rPr>
        <w:t xml:space="preserve"> PT, Scofield P, Phillips RA. Using super-</w:t>
      </w:r>
      <w:proofErr w:type="gramStart"/>
      <w:r w:rsidRPr="005B6BA1">
        <w:rPr>
          <w:rFonts w:ascii="Times New Roman" w:hAnsi="Times New Roman" w:cs="Times New Roman"/>
          <w:sz w:val="24"/>
          <w:szCs w:val="24"/>
        </w:rPr>
        <w:t>high resolution</w:t>
      </w:r>
      <w:proofErr w:type="gramEnd"/>
      <w:r w:rsidRPr="005B6BA1">
        <w:rPr>
          <w:rFonts w:ascii="Times New Roman" w:hAnsi="Times New Roman" w:cs="Times New Roman"/>
          <w:sz w:val="24"/>
          <w:szCs w:val="24"/>
        </w:rPr>
        <w:t xml:space="preserve"> satellite imagery to census threatened albatrosses. Ibis. 2017;159: 481-490.</w:t>
      </w:r>
    </w:p>
    <w:p w14:paraId="2E6BC56B"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r w:rsidRPr="005B6BA1">
        <w:rPr>
          <w:rFonts w:ascii="Times New Roman" w:hAnsi="Times New Roman" w:cs="Times New Roman"/>
          <w:sz w:val="24"/>
          <w:szCs w:val="24"/>
        </w:rPr>
        <w:t>Seymour AC, Dale J, Hammill M, Halpin PN, Johnston DW. Automated detection and enumeration of marine wildlife using unmanned aircraft systems (UAS) and thermal imagery. Sci Rep. 2017;7: 45127.</w:t>
      </w:r>
    </w:p>
    <w:p w14:paraId="77816206"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Abileah</w:t>
      </w:r>
      <w:proofErr w:type="spellEnd"/>
      <w:r w:rsidRPr="005B6BA1">
        <w:rPr>
          <w:rFonts w:ascii="Times New Roman" w:hAnsi="Times New Roman" w:cs="Times New Roman"/>
          <w:sz w:val="24"/>
          <w:szCs w:val="24"/>
        </w:rPr>
        <w:t xml:space="preserve"> R. Marine mammal census using space satellite imagery. US Navy J </w:t>
      </w:r>
      <w:proofErr w:type="spellStart"/>
      <w:r w:rsidRPr="005B6BA1">
        <w:rPr>
          <w:rFonts w:ascii="Times New Roman" w:hAnsi="Times New Roman" w:cs="Times New Roman"/>
          <w:sz w:val="24"/>
          <w:szCs w:val="24"/>
        </w:rPr>
        <w:t>Underw</w:t>
      </w:r>
      <w:proofErr w:type="spellEnd"/>
      <w:r w:rsidRPr="005B6BA1">
        <w:rPr>
          <w:rFonts w:ascii="Times New Roman" w:hAnsi="Times New Roman" w:cs="Times New Roman"/>
          <w:sz w:val="24"/>
          <w:szCs w:val="24"/>
        </w:rPr>
        <w:t xml:space="preserve"> </w:t>
      </w:r>
      <w:proofErr w:type="spellStart"/>
      <w:r w:rsidRPr="005B6BA1">
        <w:rPr>
          <w:rFonts w:ascii="Times New Roman" w:hAnsi="Times New Roman" w:cs="Times New Roman"/>
          <w:sz w:val="24"/>
          <w:szCs w:val="24"/>
        </w:rPr>
        <w:t>Acoust</w:t>
      </w:r>
      <w:proofErr w:type="spellEnd"/>
      <w:r w:rsidRPr="005B6BA1">
        <w:rPr>
          <w:rFonts w:ascii="Times New Roman" w:hAnsi="Times New Roman" w:cs="Times New Roman"/>
          <w:sz w:val="24"/>
          <w:szCs w:val="24"/>
        </w:rPr>
        <w:t>. 2002;52(3): 709-724.</w:t>
      </w:r>
    </w:p>
    <w:p w14:paraId="399A7D50" w14:textId="77777777"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Fretwell</w:t>
      </w:r>
      <w:proofErr w:type="spellEnd"/>
      <w:r w:rsidRPr="005B6BA1">
        <w:rPr>
          <w:rFonts w:ascii="Times New Roman" w:hAnsi="Times New Roman" w:cs="Times New Roman"/>
          <w:sz w:val="24"/>
          <w:szCs w:val="24"/>
        </w:rPr>
        <w:t xml:space="preserve"> PT, </w:t>
      </w:r>
      <w:proofErr w:type="spellStart"/>
      <w:r w:rsidRPr="005B6BA1">
        <w:rPr>
          <w:rFonts w:ascii="Times New Roman" w:hAnsi="Times New Roman" w:cs="Times New Roman"/>
          <w:sz w:val="24"/>
          <w:szCs w:val="24"/>
        </w:rPr>
        <w:t>Staniland</w:t>
      </w:r>
      <w:proofErr w:type="spellEnd"/>
      <w:r w:rsidRPr="005B6BA1">
        <w:rPr>
          <w:rFonts w:ascii="Times New Roman" w:hAnsi="Times New Roman" w:cs="Times New Roman"/>
          <w:sz w:val="24"/>
          <w:szCs w:val="24"/>
        </w:rPr>
        <w:t xml:space="preserve"> IJ, </w:t>
      </w:r>
      <w:proofErr w:type="spellStart"/>
      <w:r w:rsidRPr="005B6BA1">
        <w:rPr>
          <w:rFonts w:ascii="Times New Roman" w:hAnsi="Times New Roman" w:cs="Times New Roman"/>
          <w:sz w:val="24"/>
          <w:szCs w:val="24"/>
        </w:rPr>
        <w:t>Forcada</w:t>
      </w:r>
      <w:proofErr w:type="spellEnd"/>
      <w:r w:rsidRPr="005B6BA1">
        <w:rPr>
          <w:rFonts w:ascii="Times New Roman" w:hAnsi="Times New Roman" w:cs="Times New Roman"/>
          <w:sz w:val="24"/>
          <w:szCs w:val="24"/>
        </w:rPr>
        <w:t xml:space="preserve"> J. Whales from space: Counting Southern Right whales by satellite. </w:t>
      </w:r>
      <w:proofErr w:type="spellStart"/>
      <w:r w:rsidRPr="005B6BA1">
        <w:rPr>
          <w:rFonts w:ascii="Times New Roman" w:hAnsi="Times New Roman" w:cs="Times New Roman"/>
          <w:sz w:val="24"/>
          <w:szCs w:val="24"/>
        </w:rPr>
        <w:t>PLoS</w:t>
      </w:r>
      <w:proofErr w:type="spellEnd"/>
      <w:r w:rsidRPr="005B6BA1">
        <w:rPr>
          <w:rFonts w:ascii="Times New Roman" w:hAnsi="Times New Roman" w:cs="Times New Roman"/>
          <w:sz w:val="24"/>
          <w:szCs w:val="24"/>
        </w:rPr>
        <w:t xml:space="preserve"> ONE. 2014;9(2): e88655.</w:t>
      </w:r>
    </w:p>
    <w:p w14:paraId="76C626B9" w14:textId="02A8FD8F" w:rsidR="00FE61D0" w:rsidRPr="005B6BA1"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5B6BA1">
        <w:rPr>
          <w:rFonts w:ascii="Times New Roman" w:hAnsi="Times New Roman" w:cs="Times New Roman"/>
          <w:sz w:val="24"/>
          <w:szCs w:val="24"/>
        </w:rPr>
        <w:t>Cubaynes</w:t>
      </w:r>
      <w:proofErr w:type="spellEnd"/>
      <w:r w:rsidRPr="005B6BA1">
        <w:rPr>
          <w:rFonts w:ascii="Times New Roman" w:hAnsi="Times New Roman" w:cs="Times New Roman"/>
          <w:sz w:val="24"/>
          <w:szCs w:val="24"/>
        </w:rPr>
        <w:t xml:space="preserve"> HC, </w:t>
      </w:r>
      <w:proofErr w:type="spellStart"/>
      <w:r w:rsidRPr="005B6BA1">
        <w:rPr>
          <w:rFonts w:ascii="Times New Roman" w:hAnsi="Times New Roman" w:cs="Times New Roman"/>
          <w:sz w:val="24"/>
          <w:szCs w:val="24"/>
        </w:rPr>
        <w:t>Fretwell</w:t>
      </w:r>
      <w:proofErr w:type="spellEnd"/>
      <w:r w:rsidRPr="005B6BA1">
        <w:rPr>
          <w:rFonts w:ascii="Times New Roman" w:hAnsi="Times New Roman" w:cs="Times New Roman"/>
          <w:sz w:val="24"/>
          <w:szCs w:val="24"/>
        </w:rPr>
        <w:t xml:space="preserve"> PT, Bamford C, Gerrish L, Jackson JA. Whales from space: Four mysticetes species described using new VHR satellite imagery. Mar </w:t>
      </w:r>
      <w:proofErr w:type="spellStart"/>
      <w:r w:rsidRPr="005B6BA1">
        <w:rPr>
          <w:rFonts w:ascii="Times New Roman" w:hAnsi="Times New Roman" w:cs="Times New Roman"/>
          <w:sz w:val="24"/>
          <w:szCs w:val="24"/>
        </w:rPr>
        <w:t>Mamm</w:t>
      </w:r>
      <w:proofErr w:type="spellEnd"/>
      <w:r w:rsidRPr="005B6BA1">
        <w:rPr>
          <w:rFonts w:ascii="Times New Roman" w:hAnsi="Times New Roman" w:cs="Times New Roman"/>
          <w:sz w:val="24"/>
          <w:szCs w:val="24"/>
        </w:rPr>
        <w:t xml:space="preserve"> Sci.</w:t>
      </w:r>
      <w:r w:rsidR="005253B3">
        <w:rPr>
          <w:rFonts w:ascii="Times New Roman" w:hAnsi="Times New Roman" w:cs="Times New Roman"/>
          <w:sz w:val="24"/>
          <w:szCs w:val="24"/>
        </w:rPr>
        <w:t xml:space="preserve"> </w:t>
      </w:r>
      <w:r w:rsidRPr="005B6BA1">
        <w:rPr>
          <w:rFonts w:ascii="Times New Roman" w:hAnsi="Times New Roman" w:cs="Times New Roman"/>
          <w:sz w:val="24"/>
          <w:szCs w:val="24"/>
        </w:rPr>
        <w:t>Forthcoming</w:t>
      </w:r>
      <w:r w:rsidR="005253B3">
        <w:rPr>
          <w:rFonts w:ascii="Times New Roman" w:hAnsi="Times New Roman" w:cs="Times New Roman"/>
          <w:sz w:val="24"/>
          <w:szCs w:val="24"/>
        </w:rPr>
        <w:t xml:space="preserve"> 2019</w:t>
      </w:r>
      <w:r w:rsidRPr="005B6BA1">
        <w:rPr>
          <w:rFonts w:ascii="Times New Roman" w:hAnsi="Times New Roman" w:cs="Times New Roman"/>
          <w:sz w:val="24"/>
          <w:szCs w:val="24"/>
        </w:rPr>
        <w:t>.</w:t>
      </w:r>
    </w:p>
    <w:p w14:paraId="2AC87E0C"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Humphries G, Magness DR, </w:t>
      </w:r>
      <w:proofErr w:type="spellStart"/>
      <w:r w:rsidRPr="00F639D9">
        <w:rPr>
          <w:rFonts w:ascii="Times New Roman" w:hAnsi="Times New Roman" w:cs="Times New Roman"/>
          <w:sz w:val="24"/>
          <w:szCs w:val="24"/>
        </w:rPr>
        <w:t>Huettmann</w:t>
      </w:r>
      <w:proofErr w:type="spellEnd"/>
      <w:r w:rsidRPr="00F639D9">
        <w:rPr>
          <w:rFonts w:ascii="Times New Roman" w:hAnsi="Times New Roman" w:cs="Times New Roman"/>
          <w:sz w:val="24"/>
          <w:szCs w:val="24"/>
        </w:rPr>
        <w:t xml:space="preserve"> F, editors. Machine learning for ecology and sustainable natural resource management. 1</w:t>
      </w:r>
      <w:r w:rsidRPr="00F639D9">
        <w:rPr>
          <w:rFonts w:ascii="Times New Roman" w:hAnsi="Times New Roman" w:cs="Times New Roman"/>
          <w:sz w:val="24"/>
          <w:szCs w:val="24"/>
          <w:vertAlign w:val="superscript"/>
        </w:rPr>
        <w:t>st</w:t>
      </w:r>
      <w:r w:rsidRPr="00F639D9">
        <w:rPr>
          <w:rFonts w:ascii="Times New Roman" w:hAnsi="Times New Roman" w:cs="Times New Roman"/>
          <w:sz w:val="24"/>
          <w:szCs w:val="24"/>
        </w:rPr>
        <w:t xml:space="preserve"> ed. Cham, Switzerland: Springer Nature; 2018.</w:t>
      </w:r>
    </w:p>
    <w:p w14:paraId="68984921"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Weinstein B. A computer vision for animal ecology. J </w:t>
      </w:r>
      <w:proofErr w:type="spellStart"/>
      <w:r w:rsidRPr="00F639D9">
        <w:rPr>
          <w:rFonts w:ascii="Times New Roman" w:hAnsi="Times New Roman" w:cs="Times New Roman"/>
          <w:sz w:val="24"/>
          <w:szCs w:val="24"/>
        </w:rPr>
        <w:t>Anim</w:t>
      </w:r>
      <w:proofErr w:type="spellEnd"/>
      <w:r w:rsidRPr="00F639D9">
        <w:rPr>
          <w:rFonts w:ascii="Times New Roman" w:hAnsi="Times New Roman" w:cs="Times New Roman"/>
          <w:sz w:val="24"/>
          <w:szCs w:val="24"/>
        </w:rPr>
        <w:t xml:space="preserve"> Ecol. 2017;87: 1-13.</w:t>
      </w:r>
    </w:p>
    <w:p w14:paraId="353A6EBA"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Zhang Z, He Z, Cao G, Cao W. Animal detection from highly cluttered natural scenes using spatiotemporal object region proposals and patch verification. IEEE </w:t>
      </w:r>
      <w:proofErr w:type="spellStart"/>
      <w:r w:rsidRPr="00F639D9">
        <w:rPr>
          <w:rFonts w:ascii="Times New Roman" w:hAnsi="Times New Roman" w:cs="Times New Roman"/>
          <w:sz w:val="24"/>
          <w:szCs w:val="24"/>
        </w:rPr>
        <w:t>Transa</w:t>
      </w:r>
      <w:proofErr w:type="spellEnd"/>
      <w:r w:rsidRPr="00F639D9">
        <w:rPr>
          <w:rFonts w:ascii="Times New Roman" w:hAnsi="Times New Roman" w:cs="Times New Roman"/>
          <w:sz w:val="24"/>
          <w:szCs w:val="24"/>
        </w:rPr>
        <w:t xml:space="preserve"> Multimedia. 2016;18(10): 2079-2092.</w:t>
      </w:r>
    </w:p>
    <w:p w14:paraId="1DB69317" w14:textId="6E991D47" w:rsidR="00FE61D0" w:rsidRPr="00F639D9" w:rsidRDefault="00FE61D0" w:rsidP="00FE61D0">
      <w:pPr>
        <w:pStyle w:val="ListParagraph"/>
        <w:numPr>
          <w:ilvl w:val="0"/>
          <w:numId w:val="4"/>
        </w:numPr>
        <w:spacing w:line="480" w:lineRule="auto"/>
        <w:rPr>
          <w:rFonts w:ascii="Times New Roman" w:hAnsi="Times New Roman" w:cs="Times New Roman"/>
          <w:i/>
          <w:sz w:val="24"/>
          <w:szCs w:val="24"/>
        </w:rPr>
      </w:pPr>
      <w:r w:rsidRPr="00F639D9">
        <w:rPr>
          <w:rFonts w:ascii="Times New Roman" w:hAnsi="Times New Roman" w:cs="Times New Roman"/>
          <w:sz w:val="24"/>
          <w:szCs w:val="24"/>
        </w:rPr>
        <w:t>Willi M, Pitman RT, Cardoso AW, Locke C, Swanson A, Boyer A,</w:t>
      </w:r>
      <w:r>
        <w:rPr>
          <w:rFonts w:ascii="Times New Roman" w:hAnsi="Times New Roman" w:cs="Times New Roman"/>
          <w:sz w:val="24"/>
          <w:szCs w:val="24"/>
        </w:rPr>
        <w:t xml:space="preserve"> et al</w:t>
      </w:r>
      <w:r w:rsidRPr="00F639D9">
        <w:rPr>
          <w:rFonts w:ascii="Times New Roman" w:hAnsi="Times New Roman" w:cs="Times New Roman"/>
          <w:sz w:val="24"/>
          <w:szCs w:val="24"/>
        </w:rPr>
        <w:t xml:space="preserve">. Identifying animal species in camera trap images using deep learning and citizen science. Methods </w:t>
      </w:r>
      <w:proofErr w:type="spellStart"/>
      <w:r w:rsidRPr="00F639D9">
        <w:rPr>
          <w:rFonts w:ascii="Times New Roman" w:hAnsi="Times New Roman" w:cs="Times New Roman"/>
          <w:sz w:val="24"/>
          <w:szCs w:val="24"/>
        </w:rPr>
        <w:t>Ecol</w:t>
      </w:r>
      <w:proofErr w:type="spellEnd"/>
      <w:r w:rsidRPr="00F639D9">
        <w:rPr>
          <w:rFonts w:ascii="Times New Roman" w:hAnsi="Times New Roman" w:cs="Times New Roman"/>
          <w:sz w:val="24"/>
          <w:szCs w:val="24"/>
        </w:rPr>
        <w:t xml:space="preserve"> </w:t>
      </w:r>
      <w:proofErr w:type="spellStart"/>
      <w:r w:rsidRPr="00F639D9">
        <w:rPr>
          <w:rFonts w:ascii="Times New Roman" w:hAnsi="Times New Roman" w:cs="Times New Roman"/>
          <w:sz w:val="24"/>
          <w:szCs w:val="24"/>
        </w:rPr>
        <w:t>Evol</w:t>
      </w:r>
      <w:proofErr w:type="spellEnd"/>
      <w:r w:rsidRPr="00F639D9">
        <w:rPr>
          <w:rFonts w:ascii="Times New Roman" w:hAnsi="Times New Roman" w:cs="Times New Roman"/>
          <w:sz w:val="24"/>
          <w:szCs w:val="24"/>
        </w:rPr>
        <w:t>. Forthcoming</w:t>
      </w:r>
      <w:r w:rsidR="005253B3">
        <w:rPr>
          <w:rFonts w:ascii="Times New Roman" w:hAnsi="Times New Roman" w:cs="Times New Roman"/>
          <w:sz w:val="24"/>
          <w:szCs w:val="24"/>
        </w:rPr>
        <w:t xml:space="preserve"> 2019</w:t>
      </w:r>
      <w:r w:rsidRPr="00F639D9">
        <w:rPr>
          <w:rFonts w:ascii="Times New Roman" w:hAnsi="Times New Roman" w:cs="Times New Roman"/>
          <w:i/>
          <w:sz w:val="24"/>
          <w:szCs w:val="24"/>
        </w:rPr>
        <w:t>.</w:t>
      </w:r>
    </w:p>
    <w:p w14:paraId="003591B5" w14:textId="77777777" w:rsidR="00FE61D0"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lastRenderedPageBreak/>
        <w:t xml:space="preserve">Barber-Meyers SM, </w:t>
      </w:r>
      <w:proofErr w:type="spellStart"/>
      <w:r w:rsidRPr="00F639D9">
        <w:rPr>
          <w:rFonts w:ascii="Times New Roman" w:hAnsi="Times New Roman" w:cs="Times New Roman"/>
          <w:sz w:val="24"/>
          <w:szCs w:val="24"/>
        </w:rPr>
        <w:t>Kooyman</w:t>
      </w:r>
      <w:proofErr w:type="spellEnd"/>
      <w:r w:rsidRPr="00F639D9">
        <w:rPr>
          <w:rFonts w:ascii="Times New Roman" w:hAnsi="Times New Roman" w:cs="Times New Roman"/>
          <w:sz w:val="24"/>
          <w:szCs w:val="24"/>
        </w:rPr>
        <w:t xml:space="preserve"> GL, </w:t>
      </w:r>
      <w:proofErr w:type="spellStart"/>
      <w:r w:rsidRPr="00F639D9">
        <w:rPr>
          <w:rFonts w:ascii="Times New Roman" w:hAnsi="Times New Roman" w:cs="Times New Roman"/>
          <w:sz w:val="24"/>
          <w:szCs w:val="24"/>
        </w:rPr>
        <w:t>Ponganis</w:t>
      </w:r>
      <w:proofErr w:type="spellEnd"/>
      <w:r w:rsidRPr="00F639D9">
        <w:rPr>
          <w:rFonts w:ascii="Times New Roman" w:hAnsi="Times New Roman" w:cs="Times New Roman"/>
          <w:sz w:val="24"/>
          <w:szCs w:val="24"/>
        </w:rPr>
        <w:t xml:space="preserve"> PJ. Estimating the relative abundance of emperor penguins at inaccessible colonies using satellite imagery. Polar Biol. 2007;30: 1565-1570.</w:t>
      </w:r>
    </w:p>
    <w:p w14:paraId="222370A6"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Seiferling</w:t>
      </w:r>
      <w:proofErr w:type="spellEnd"/>
      <w:r w:rsidRPr="00F639D9">
        <w:rPr>
          <w:rFonts w:ascii="Times New Roman" w:hAnsi="Times New Roman" w:cs="Times New Roman"/>
          <w:sz w:val="24"/>
          <w:szCs w:val="24"/>
        </w:rPr>
        <w:t xml:space="preserve"> I, Naik N, </w:t>
      </w:r>
      <w:proofErr w:type="spellStart"/>
      <w:r w:rsidRPr="00F639D9">
        <w:rPr>
          <w:rFonts w:ascii="Times New Roman" w:hAnsi="Times New Roman" w:cs="Times New Roman"/>
          <w:sz w:val="24"/>
          <w:szCs w:val="24"/>
        </w:rPr>
        <w:t>Ratti</w:t>
      </w:r>
      <w:proofErr w:type="spellEnd"/>
      <w:r w:rsidRPr="00F639D9">
        <w:rPr>
          <w:rFonts w:ascii="Times New Roman" w:hAnsi="Times New Roman" w:cs="Times New Roman"/>
          <w:sz w:val="24"/>
          <w:szCs w:val="24"/>
        </w:rPr>
        <w:t xml:space="preserve"> C, Proulx R. Green streets – Quantifying and mapping urban trees with street-level imagery and computer vision. </w:t>
      </w:r>
      <w:proofErr w:type="spellStart"/>
      <w:r w:rsidRPr="00F639D9">
        <w:rPr>
          <w:rFonts w:ascii="Times New Roman" w:hAnsi="Times New Roman" w:cs="Times New Roman"/>
          <w:sz w:val="24"/>
          <w:szCs w:val="24"/>
        </w:rPr>
        <w:t>Landsc</w:t>
      </w:r>
      <w:proofErr w:type="spellEnd"/>
      <w:r w:rsidRPr="00F639D9">
        <w:rPr>
          <w:rFonts w:ascii="Times New Roman" w:hAnsi="Times New Roman" w:cs="Times New Roman"/>
          <w:sz w:val="24"/>
          <w:szCs w:val="24"/>
        </w:rPr>
        <w:t xml:space="preserve"> Urban Plan. 2017;165: 93-101.</w:t>
      </w:r>
    </w:p>
    <w:p w14:paraId="44A54402"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Aodha</w:t>
      </w:r>
      <w:proofErr w:type="spellEnd"/>
      <w:r w:rsidRPr="00F639D9">
        <w:rPr>
          <w:rFonts w:ascii="Times New Roman" w:hAnsi="Times New Roman" w:cs="Times New Roman"/>
          <w:sz w:val="24"/>
          <w:szCs w:val="24"/>
        </w:rPr>
        <w:t xml:space="preserve"> OM, Gibb R, Barlow KE, Browning E, </w:t>
      </w:r>
      <w:proofErr w:type="spellStart"/>
      <w:r w:rsidRPr="00F639D9">
        <w:rPr>
          <w:rFonts w:ascii="Times New Roman" w:hAnsi="Times New Roman" w:cs="Times New Roman"/>
          <w:sz w:val="24"/>
          <w:szCs w:val="24"/>
        </w:rPr>
        <w:t>Firman</w:t>
      </w:r>
      <w:proofErr w:type="spellEnd"/>
      <w:r w:rsidRPr="00F639D9">
        <w:rPr>
          <w:rFonts w:ascii="Times New Roman" w:hAnsi="Times New Roman" w:cs="Times New Roman"/>
          <w:sz w:val="24"/>
          <w:szCs w:val="24"/>
        </w:rPr>
        <w:t xml:space="preserve"> M, Freeman R, et al. Bat detective – Deep learning tools for bat acoustic signal detection. </w:t>
      </w:r>
      <w:proofErr w:type="spellStart"/>
      <w:r w:rsidRPr="00F639D9">
        <w:rPr>
          <w:rFonts w:ascii="Times New Roman" w:hAnsi="Times New Roman" w:cs="Times New Roman"/>
          <w:sz w:val="24"/>
          <w:szCs w:val="24"/>
        </w:rPr>
        <w:t>PLoS</w:t>
      </w:r>
      <w:proofErr w:type="spellEnd"/>
      <w:r w:rsidRPr="00F639D9">
        <w:rPr>
          <w:rFonts w:ascii="Times New Roman" w:hAnsi="Times New Roman" w:cs="Times New Roman"/>
          <w:sz w:val="24"/>
          <w:szCs w:val="24"/>
        </w:rPr>
        <w:t xml:space="preserve"> </w:t>
      </w:r>
      <w:proofErr w:type="spellStart"/>
      <w:r w:rsidRPr="00F639D9">
        <w:rPr>
          <w:rFonts w:ascii="Times New Roman" w:hAnsi="Times New Roman" w:cs="Times New Roman"/>
          <w:sz w:val="24"/>
          <w:szCs w:val="24"/>
        </w:rPr>
        <w:t>Comput</w:t>
      </w:r>
      <w:proofErr w:type="spellEnd"/>
      <w:r w:rsidRPr="00F639D9">
        <w:rPr>
          <w:rFonts w:ascii="Times New Roman" w:hAnsi="Times New Roman" w:cs="Times New Roman"/>
          <w:sz w:val="24"/>
          <w:szCs w:val="24"/>
        </w:rPr>
        <w:t xml:space="preserve"> Biol. 2018;14: e10059995.</w:t>
      </w:r>
    </w:p>
    <w:p w14:paraId="132ECF54" w14:textId="77777777" w:rsidR="00FE61D0" w:rsidRPr="00F639D9" w:rsidRDefault="00FE61D0" w:rsidP="00FE61D0">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Browning E, Bolton M, Owen E, Shoji A, Guilford T, Freeman R. Predicting animal </w:t>
      </w:r>
      <w:proofErr w:type="spellStart"/>
      <w:r w:rsidRPr="00F639D9">
        <w:rPr>
          <w:rFonts w:ascii="Times New Roman" w:hAnsi="Times New Roman" w:cs="Times New Roman"/>
          <w:sz w:val="24"/>
          <w:szCs w:val="24"/>
        </w:rPr>
        <w:t>behaviour</w:t>
      </w:r>
      <w:proofErr w:type="spellEnd"/>
      <w:r w:rsidRPr="00F639D9">
        <w:rPr>
          <w:rFonts w:ascii="Times New Roman" w:hAnsi="Times New Roman" w:cs="Times New Roman"/>
          <w:sz w:val="24"/>
          <w:szCs w:val="24"/>
        </w:rPr>
        <w:t xml:space="preserve"> using deep learning: GPS data alone accurately predict diving in seabirds. Methods </w:t>
      </w:r>
      <w:proofErr w:type="spellStart"/>
      <w:r w:rsidRPr="00F639D9">
        <w:rPr>
          <w:rFonts w:ascii="Times New Roman" w:hAnsi="Times New Roman" w:cs="Times New Roman"/>
          <w:sz w:val="24"/>
          <w:szCs w:val="24"/>
        </w:rPr>
        <w:t>Ecol</w:t>
      </w:r>
      <w:proofErr w:type="spellEnd"/>
      <w:r w:rsidRPr="00F639D9">
        <w:rPr>
          <w:rFonts w:ascii="Times New Roman" w:hAnsi="Times New Roman" w:cs="Times New Roman"/>
          <w:sz w:val="24"/>
          <w:szCs w:val="24"/>
        </w:rPr>
        <w:t xml:space="preserve"> </w:t>
      </w:r>
      <w:proofErr w:type="spellStart"/>
      <w:r w:rsidRPr="00F639D9">
        <w:rPr>
          <w:rFonts w:ascii="Times New Roman" w:hAnsi="Times New Roman" w:cs="Times New Roman"/>
          <w:sz w:val="24"/>
          <w:szCs w:val="24"/>
        </w:rPr>
        <w:t>Evol</w:t>
      </w:r>
      <w:proofErr w:type="spellEnd"/>
      <w:r w:rsidRPr="00F639D9">
        <w:rPr>
          <w:rFonts w:ascii="Times New Roman" w:hAnsi="Times New Roman" w:cs="Times New Roman"/>
          <w:sz w:val="24"/>
          <w:szCs w:val="24"/>
        </w:rPr>
        <w:t>. 2018;9: 681-692.</w:t>
      </w:r>
    </w:p>
    <w:p w14:paraId="05D491C0" w14:textId="77777777" w:rsidR="00FE61D0" w:rsidRDefault="00FE61D0" w:rsidP="00FE61D0">
      <w:pPr>
        <w:pStyle w:val="ListParagraph"/>
        <w:numPr>
          <w:ilvl w:val="0"/>
          <w:numId w:val="4"/>
        </w:numPr>
        <w:spacing w:line="480" w:lineRule="auto"/>
        <w:rPr>
          <w:rFonts w:ascii="Times New Roman" w:hAnsi="Times New Roman" w:cs="Times New Roman"/>
          <w:sz w:val="24"/>
          <w:szCs w:val="24"/>
        </w:rPr>
      </w:pPr>
      <w:proofErr w:type="spellStart"/>
      <w:r w:rsidRPr="002E23C1">
        <w:rPr>
          <w:rFonts w:ascii="Times New Roman" w:hAnsi="Times New Roman" w:cs="Times New Roman"/>
          <w:sz w:val="24"/>
          <w:szCs w:val="24"/>
          <w:lang w:val="es-PY"/>
        </w:rPr>
        <w:t>Nourouzzadeh</w:t>
      </w:r>
      <w:proofErr w:type="spellEnd"/>
      <w:r w:rsidRPr="002E23C1">
        <w:rPr>
          <w:rFonts w:ascii="Times New Roman" w:hAnsi="Times New Roman" w:cs="Times New Roman"/>
          <w:sz w:val="24"/>
          <w:szCs w:val="24"/>
          <w:lang w:val="es-PY"/>
        </w:rPr>
        <w:t xml:space="preserve"> MS, Nguyen A, </w:t>
      </w:r>
      <w:proofErr w:type="spellStart"/>
      <w:r w:rsidRPr="002E23C1">
        <w:rPr>
          <w:rFonts w:ascii="Times New Roman" w:hAnsi="Times New Roman" w:cs="Times New Roman"/>
          <w:sz w:val="24"/>
          <w:szCs w:val="24"/>
          <w:lang w:val="es-PY"/>
        </w:rPr>
        <w:t>Kosmala</w:t>
      </w:r>
      <w:proofErr w:type="spellEnd"/>
      <w:r w:rsidRPr="002E23C1">
        <w:rPr>
          <w:rFonts w:ascii="Times New Roman" w:hAnsi="Times New Roman" w:cs="Times New Roman"/>
          <w:sz w:val="24"/>
          <w:szCs w:val="24"/>
          <w:lang w:val="es-PY"/>
        </w:rPr>
        <w:t xml:space="preserve"> M, Swanson A, Palmer MS, </w:t>
      </w:r>
      <w:proofErr w:type="spellStart"/>
      <w:r w:rsidRPr="002E23C1">
        <w:rPr>
          <w:rFonts w:ascii="Times New Roman" w:hAnsi="Times New Roman" w:cs="Times New Roman"/>
          <w:sz w:val="24"/>
          <w:szCs w:val="24"/>
          <w:lang w:val="es-PY"/>
        </w:rPr>
        <w:t>Packer</w:t>
      </w:r>
      <w:proofErr w:type="spellEnd"/>
      <w:r w:rsidRPr="002E23C1">
        <w:rPr>
          <w:rFonts w:ascii="Times New Roman" w:hAnsi="Times New Roman" w:cs="Times New Roman"/>
          <w:sz w:val="24"/>
          <w:szCs w:val="24"/>
          <w:lang w:val="es-PY"/>
        </w:rPr>
        <w:t xml:space="preserve"> C, et al. </w:t>
      </w:r>
      <w:r w:rsidRPr="00F639D9">
        <w:rPr>
          <w:rFonts w:ascii="Times New Roman" w:hAnsi="Times New Roman" w:cs="Times New Roman"/>
          <w:sz w:val="24"/>
          <w:szCs w:val="24"/>
        </w:rPr>
        <w:t xml:space="preserve">Automatically identifying, counting, and describing wild animals in camera-trap images with deep learning. Proc Natl </w:t>
      </w:r>
      <w:proofErr w:type="spellStart"/>
      <w:r w:rsidRPr="00F639D9">
        <w:rPr>
          <w:rFonts w:ascii="Times New Roman" w:hAnsi="Times New Roman" w:cs="Times New Roman"/>
          <w:sz w:val="24"/>
          <w:szCs w:val="24"/>
        </w:rPr>
        <w:t>Acad</w:t>
      </w:r>
      <w:proofErr w:type="spellEnd"/>
      <w:r w:rsidRPr="00F639D9">
        <w:rPr>
          <w:rFonts w:ascii="Times New Roman" w:hAnsi="Times New Roman" w:cs="Times New Roman"/>
          <w:sz w:val="24"/>
          <w:szCs w:val="24"/>
        </w:rPr>
        <w:t xml:space="preserve"> Sci U S A. 2018;115(25): E5716-E5725.</w:t>
      </w:r>
    </w:p>
    <w:p w14:paraId="055297DD" w14:textId="0C82CC04" w:rsidR="00F26DAC" w:rsidRPr="00C07895" w:rsidRDefault="00EE00B8" w:rsidP="00F26DAC">
      <w:pPr>
        <w:pStyle w:val="ListParagraph"/>
        <w:numPr>
          <w:ilvl w:val="0"/>
          <w:numId w:val="4"/>
        </w:numPr>
        <w:spacing w:line="480" w:lineRule="auto"/>
        <w:rPr>
          <w:rFonts w:ascii="Times New Roman" w:hAnsi="Times New Roman" w:cs="Times New Roman"/>
          <w:sz w:val="24"/>
          <w:szCs w:val="24"/>
        </w:rPr>
      </w:pPr>
      <w:proofErr w:type="spellStart"/>
      <w:r w:rsidRPr="00C07895">
        <w:rPr>
          <w:rFonts w:ascii="Times New Roman" w:hAnsi="Times New Roman" w:cs="Times New Roman"/>
          <w:sz w:val="24"/>
          <w:szCs w:val="24"/>
        </w:rPr>
        <w:t>Saltz</w:t>
      </w:r>
      <w:proofErr w:type="spellEnd"/>
      <w:r w:rsidRPr="00C07895">
        <w:rPr>
          <w:rFonts w:ascii="Times New Roman" w:hAnsi="Times New Roman" w:cs="Times New Roman"/>
          <w:sz w:val="24"/>
          <w:szCs w:val="24"/>
        </w:rPr>
        <w:t xml:space="preserve"> J, Gupta R, Hou L, </w:t>
      </w:r>
      <w:proofErr w:type="spellStart"/>
      <w:r w:rsidRPr="00C07895">
        <w:rPr>
          <w:rFonts w:ascii="Times New Roman" w:hAnsi="Times New Roman" w:cs="Times New Roman"/>
          <w:sz w:val="24"/>
          <w:szCs w:val="24"/>
        </w:rPr>
        <w:t>Kurc</w:t>
      </w:r>
      <w:proofErr w:type="spellEnd"/>
      <w:r w:rsidRPr="00C07895">
        <w:rPr>
          <w:rFonts w:ascii="Times New Roman" w:hAnsi="Times New Roman" w:cs="Times New Roman"/>
          <w:sz w:val="24"/>
          <w:szCs w:val="24"/>
        </w:rPr>
        <w:t xml:space="preserve"> T, Sing</w:t>
      </w:r>
      <w:r>
        <w:rPr>
          <w:rFonts w:ascii="Times New Roman" w:hAnsi="Times New Roman" w:cs="Times New Roman"/>
          <w:sz w:val="24"/>
          <w:szCs w:val="24"/>
        </w:rPr>
        <w:t>h P, Nguyen V et al. Spatial organization and molecular correlation of tumor-infiltrating lymphocytes using deep learning on pathology images. Cell Rep. 2018;23(1): 181-193.</w:t>
      </w:r>
    </w:p>
    <w:p w14:paraId="4C98A784" w14:textId="77777777" w:rsidR="00F26DAC" w:rsidRPr="00855A57"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855A57">
        <w:rPr>
          <w:rFonts w:ascii="Times New Roman" w:hAnsi="Times New Roman" w:cs="Times New Roman"/>
          <w:sz w:val="24"/>
          <w:szCs w:val="24"/>
        </w:rPr>
        <w:t>Lv</w:t>
      </w:r>
      <w:proofErr w:type="spellEnd"/>
      <w:r w:rsidRPr="00855A57">
        <w:rPr>
          <w:rFonts w:ascii="Times New Roman" w:hAnsi="Times New Roman" w:cs="Times New Roman"/>
          <w:sz w:val="24"/>
          <w:szCs w:val="24"/>
        </w:rPr>
        <w:t xml:space="preserve"> Y, </w:t>
      </w:r>
      <w:proofErr w:type="spellStart"/>
      <w:r w:rsidRPr="00855A57">
        <w:rPr>
          <w:rFonts w:ascii="Times New Roman" w:hAnsi="Times New Roman" w:cs="Times New Roman"/>
          <w:sz w:val="24"/>
          <w:szCs w:val="24"/>
        </w:rPr>
        <w:t>Duan</w:t>
      </w:r>
      <w:proofErr w:type="spellEnd"/>
      <w:r w:rsidRPr="00855A57">
        <w:rPr>
          <w:rFonts w:ascii="Times New Roman" w:hAnsi="Times New Roman" w:cs="Times New Roman"/>
          <w:sz w:val="24"/>
          <w:szCs w:val="24"/>
        </w:rPr>
        <w:t xml:space="preserve"> Y, Kang W, Li Z, Wang F. Traffic flow prediction with big data: A deep learning approach.</w:t>
      </w:r>
      <w:r>
        <w:rPr>
          <w:rFonts w:ascii="Times New Roman" w:hAnsi="Times New Roman" w:cs="Times New Roman"/>
          <w:sz w:val="24"/>
          <w:szCs w:val="24"/>
        </w:rPr>
        <w:t xml:space="preserve"> </w:t>
      </w:r>
      <w:r w:rsidRPr="00855A57">
        <w:rPr>
          <w:rFonts w:ascii="Times New Roman" w:hAnsi="Times New Roman" w:cs="Times New Roman"/>
          <w:sz w:val="24"/>
          <w:szCs w:val="24"/>
        </w:rPr>
        <w:t xml:space="preserve">IEEE trans </w:t>
      </w:r>
      <w:proofErr w:type="spellStart"/>
      <w:r w:rsidRPr="00855A57">
        <w:rPr>
          <w:rFonts w:ascii="Times New Roman" w:hAnsi="Times New Roman" w:cs="Times New Roman"/>
          <w:sz w:val="24"/>
          <w:szCs w:val="24"/>
        </w:rPr>
        <w:t>Intell</w:t>
      </w:r>
      <w:proofErr w:type="spellEnd"/>
      <w:r w:rsidRPr="00855A57">
        <w:rPr>
          <w:rFonts w:ascii="Times New Roman" w:hAnsi="Times New Roman" w:cs="Times New Roman"/>
          <w:sz w:val="24"/>
          <w:szCs w:val="24"/>
        </w:rPr>
        <w:t xml:space="preserve"> </w:t>
      </w:r>
      <w:proofErr w:type="spellStart"/>
      <w:r w:rsidRPr="00855A57">
        <w:rPr>
          <w:rFonts w:ascii="Times New Roman" w:hAnsi="Times New Roman" w:cs="Times New Roman"/>
          <w:sz w:val="24"/>
          <w:szCs w:val="24"/>
        </w:rPr>
        <w:t>Transp</w:t>
      </w:r>
      <w:proofErr w:type="spellEnd"/>
      <w:r w:rsidRPr="00855A57">
        <w:rPr>
          <w:rFonts w:ascii="Times New Roman" w:hAnsi="Times New Roman" w:cs="Times New Roman"/>
          <w:sz w:val="24"/>
          <w:szCs w:val="24"/>
        </w:rPr>
        <w:t xml:space="preserve"> Syst</w:t>
      </w:r>
      <w:r>
        <w:rPr>
          <w:rFonts w:ascii="Times New Roman" w:hAnsi="Times New Roman" w:cs="Times New Roman"/>
          <w:sz w:val="24"/>
          <w:szCs w:val="24"/>
        </w:rPr>
        <w:t>.</w:t>
      </w:r>
      <w:r w:rsidRPr="00855A57">
        <w:rPr>
          <w:rFonts w:ascii="Times New Roman" w:hAnsi="Times New Roman" w:cs="Times New Roman"/>
          <w:sz w:val="24"/>
          <w:szCs w:val="24"/>
        </w:rPr>
        <w:t xml:space="preserve"> 2015;16: 865-873.</w:t>
      </w:r>
    </w:p>
    <w:p w14:paraId="175F4F91"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Schneider CA, </w:t>
      </w:r>
      <w:proofErr w:type="spellStart"/>
      <w:r w:rsidRPr="00F639D9">
        <w:rPr>
          <w:rFonts w:ascii="Times New Roman" w:hAnsi="Times New Roman" w:cs="Times New Roman"/>
          <w:sz w:val="24"/>
          <w:szCs w:val="24"/>
        </w:rPr>
        <w:t>Rasband</w:t>
      </w:r>
      <w:proofErr w:type="spellEnd"/>
      <w:r w:rsidRPr="00F639D9">
        <w:rPr>
          <w:rFonts w:ascii="Times New Roman" w:hAnsi="Times New Roman" w:cs="Times New Roman"/>
          <w:sz w:val="24"/>
          <w:szCs w:val="24"/>
        </w:rPr>
        <w:t xml:space="preserve"> WS, </w:t>
      </w:r>
      <w:proofErr w:type="spellStart"/>
      <w:r w:rsidRPr="00F639D9">
        <w:rPr>
          <w:rFonts w:ascii="Times New Roman" w:hAnsi="Times New Roman" w:cs="Times New Roman"/>
          <w:sz w:val="24"/>
          <w:szCs w:val="24"/>
        </w:rPr>
        <w:t>Eliceiri</w:t>
      </w:r>
      <w:proofErr w:type="spellEnd"/>
      <w:r w:rsidRPr="00F639D9">
        <w:rPr>
          <w:rFonts w:ascii="Times New Roman" w:hAnsi="Times New Roman" w:cs="Times New Roman"/>
          <w:sz w:val="24"/>
          <w:szCs w:val="24"/>
        </w:rPr>
        <w:t xml:space="preserve"> KW. NIH Image to ImageJ: 25 years of image analysis. Nat Methods. 2012;9: 671-675. </w:t>
      </w:r>
    </w:p>
    <w:p w14:paraId="3E7C34A2" w14:textId="77777777" w:rsidR="00F26DAC" w:rsidRPr="007F1496" w:rsidRDefault="00F26DAC" w:rsidP="00F26DAC">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lang w:val="de-DE"/>
        </w:rPr>
        <w:lastRenderedPageBreak/>
        <w:t xml:space="preserve">Weiß F, Büttger H, Baer J, Welcker J, Nehls G. Erfassung von Seevögeln und Meeressäugertieren mit dem HiDef-Kamerasystem aus der Luft. </w:t>
      </w:r>
      <w:proofErr w:type="spellStart"/>
      <w:r w:rsidRPr="00F639D9">
        <w:rPr>
          <w:rFonts w:ascii="Times New Roman" w:hAnsi="Times New Roman" w:cs="Times New Roman"/>
          <w:sz w:val="24"/>
          <w:szCs w:val="24"/>
        </w:rPr>
        <w:t>Seevögel</w:t>
      </w:r>
      <w:proofErr w:type="spellEnd"/>
      <w:r w:rsidRPr="00F639D9">
        <w:rPr>
          <w:rFonts w:ascii="Times New Roman" w:hAnsi="Times New Roman" w:cs="Times New Roman"/>
          <w:sz w:val="24"/>
          <w:szCs w:val="24"/>
        </w:rPr>
        <w:t xml:space="preserve">. 2016;37(2): 14-21. </w:t>
      </w:r>
    </w:p>
    <w:p w14:paraId="19321206" w14:textId="10CF5503" w:rsidR="001778DA" w:rsidRPr="00FA6973" w:rsidRDefault="00093F0A" w:rsidP="00093F0A">
      <w:pPr>
        <w:pStyle w:val="ListParagraph"/>
        <w:numPr>
          <w:ilvl w:val="0"/>
          <w:numId w:val="4"/>
        </w:numPr>
        <w:rPr>
          <w:ins w:id="517" w:author="Alex Borowicz" w:date="2019-07-31T09:28:00Z"/>
          <w:rFonts w:ascii="Times New Roman" w:hAnsi="Times New Roman" w:cs="Times New Roman"/>
          <w:sz w:val="24"/>
          <w:szCs w:val="24"/>
          <w:lang w:val="es-PY"/>
          <w:rPrChange w:id="518" w:author="Alex Borowicz" w:date="2019-07-31T09:29:00Z">
            <w:rPr>
              <w:ins w:id="519" w:author="Alex Borowicz" w:date="2019-07-31T09:28:00Z"/>
              <w:rFonts w:ascii="Times New Roman" w:hAnsi="Times New Roman" w:cs="Times New Roman"/>
              <w:sz w:val="24"/>
              <w:szCs w:val="24"/>
            </w:rPr>
          </w:rPrChange>
        </w:rPr>
      </w:pPr>
      <w:proofErr w:type="spellStart"/>
      <w:ins w:id="520" w:author="Alex Borowicz" w:date="2019-07-31T09:28:00Z">
        <w:r w:rsidRPr="00FA6973">
          <w:rPr>
            <w:rFonts w:ascii="Times New Roman" w:hAnsi="Times New Roman" w:cs="Times New Roman"/>
            <w:sz w:val="24"/>
            <w:szCs w:val="24"/>
            <w:rPrChange w:id="521" w:author="Alex Borowicz" w:date="2019-07-31T09:29:00Z">
              <w:rPr>
                <w:rFonts w:ascii="Times New Roman" w:hAnsi="Times New Roman" w:cs="Times New Roman"/>
                <w:sz w:val="24"/>
                <w:szCs w:val="24"/>
              </w:rPr>
            </w:rPrChange>
          </w:rPr>
          <w:t>Tapiquén</w:t>
        </w:r>
        <w:proofErr w:type="spellEnd"/>
        <w:r w:rsidR="00FA6973" w:rsidRPr="00FA6973">
          <w:rPr>
            <w:rFonts w:ascii="Times New Roman" w:hAnsi="Times New Roman" w:cs="Times New Roman"/>
            <w:sz w:val="24"/>
            <w:szCs w:val="24"/>
            <w:rPrChange w:id="522" w:author="Alex Borowicz" w:date="2019-07-31T09:29:00Z">
              <w:rPr>
                <w:rFonts w:ascii="Times New Roman" w:hAnsi="Times New Roman" w:cs="Times New Roman"/>
                <w:sz w:val="24"/>
                <w:szCs w:val="24"/>
                <w:lang w:val="es-PY"/>
              </w:rPr>
            </w:rPrChange>
          </w:rPr>
          <w:t xml:space="preserve"> CE</w:t>
        </w:r>
        <w:r w:rsidRPr="00FA6973">
          <w:rPr>
            <w:rFonts w:ascii="Times New Roman" w:hAnsi="Times New Roman" w:cs="Times New Roman"/>
            <w:sz w:val="24"/>
            <w:szCs w:val="24"/>
            <w:rPrChange w:id="523" w:author="Alex Borowicz" w:date="2019-07-31T09:29:00Z">
              <w:rPr>
                <w:rFonts w:ascii="Times New Roman" w:hAnsi="Times New Roman" w:cs="Times New Roman"/>
                <w:sz w:val="24"/>
                <w:szCs w:val="24"/>
              </w:rPr>
            </w:rPrChange>
          </w:rPr>
          <w:t>.</w:t>
        </w:r>
      </w:ins>
      <w:ins w:id="524" w:author="Alex Borowicz" w:date="2019-07-31T09:29:00Z">
        <w:r w:rsidR="00FA6973" w:rsidRPr="00FA6973">
          <w:rPr>
            <w:rFonts w:ascii="Times New Roman" w:hAnsi="Times New Roman" w:cs="Times New Roman"/>
            <w:sz w:val="24"/>
            <w:szCs w:val="24"/>
            <w:rPrChange w:id="525" w:author="Alex Borowicz" w:date="2019-07-31T09:29:00Z">
              <w:rPr>
                <w:rFonts w:ascii="Times New Roman" w:hAnsi="Times New Roman" w:cs="Times New Roman"/>
                <w:sz w:val="24"/>
                <w:szCs w:val="24"/>
                <w:lang w:val="es-PY"/>
              </w:rPr>
            </w:rPrChange>
          </w:rPr>
          <w:t xml:space="preserve"> South America [shapefile].</w:t>
        </w:r>
      </w:ins>
      <w:ins w:id="526" w:author="Alex Borowicz" w:date="2019-07-31T09:28:00Z">
        <w:r w:rsidRPr="00FA6973">
          <w:rPr>
            <w:rFonts w:ascii="Times New Roman" w:hAnsi="Times New Roman" w:cs="Times New Roman"/>
            <w:sz w:val="24"/>
            <w:szCs w:val="24"/>
            <w:rPrChange w:id="527" w:author="Alex Borowicz" w:date="2019-07-31T09:29:00Z">
              <w:rPr>
                <w:rFonts w:ascii="Times New Roman" w:hAnsi="Times New Roman" w:cs="Times New Roman"/>
                <w:sz w:val="24"/>
                <w:szCs w:val="24"/>
              </w:rPr>
            </w:rPrChange>
          </w:rPr>
          <w:t xml:space="preserve"> </w:t>
        </w:r>
        <w:r w:rsidRPr="00FA6973">
          <w:rPr>
            <w:rFonts w:ascii="Times New Roman" w:hAnsi="Times New Roman" w:cs="Times New Roman"/>
            <w:sz w:val="24"/>
            <w:szCs w:val="24"/>
            <w:lang w:val="es-PY"/>
            <w:rPrChange w:id="528" w:author="Alex Borowicz" w:date="2019-07-31T09:29:00Z">
              <w:rPr>
                <w:rFonts w:ascii="Times New Roman" w:hAnsi="Times New Roman" w:cs="Times New Roman"/>
                <w:sz w:val="24"/>
                <w:szCs w:val="24"/>
              </w:rPr>
            </w:rPrChange>
          </w:rPr>
          <w:t>Porlamar, Venezuela</w:t>
        </w:r>
      </w:ins>
      <w:ins w:id="529" w:author="Alex Borowicz" w:date="2019-07-31T09:29:00Z">
        <w:r w:rsidR="00FA6973">
          <w:rPr>
            <w:rFonts w:ascii="Times New Roman" w:hAnsi="Times New Roman" w:cs="Times New Roman"/>
            <w:sz w:val="24"/>
            <w:szCs w:val="24"/>
            <w:lang w:val="es-PY"/>
          </w:rPr>
          <w:t xml:space="preserve">: </w:t>
        </w:r>
        <w:r w:rsidR="00FA6973" w:rsidRPr="00FE5EA4">
          <w:rPr>
            <w:rFonts w:ascii="Times New Roman" w:hAnsi="Times New Roman" w:cs="Times New Roman"/>
            <w:sz w:val="24"/>
            <w:szCs w:val="24"/>
            <w:lang w:val="es-PY"/>
          </w:rPr>
          <w:t>Orogénesis Soluciones Geográficas</w:t>
        </w:r>
        <w:r w:rsidR="00FA6973">
          <w:rPr>
            <w:rFonts w:ascii="Times New Roman" w:hAnsi="Times New Roman" w:cs="Times New Roman"/>
            <w:sz w:val="24"/>
            <w:szCs w:val="24"/>
            <w:lang w:val="es-PY"/>
          </w:rPr>
          <w:t>;</w:t>
        </w:r>
      </w:ins>
      <w:ins w:id="530" w:author="Alex Borowicz" w:date="2019-07-31T09:28:00Z">
        <w:r w:rsidRPr="00FA6973">
          <w:rPr>
            <w:rFonts w:ascii="Times New Roman" w:hAnsi="Times New Roman" w:cs="Times New Roman"/>
            <w:sz w:val="24"/>
            <w:szCs w:val="24"/>
            <w:lang w:val="es-PY"/>
            <w:rPrChange w:id="531" w:author="Alex Borowicz" w:date="2019-07-31T09:29:00Z">
              <w:rPr>
                <w:rFonts w:ascii="Times New Roman" w:hAnsi="Times New Roman" w:cs="Times New Roman"/>
                <w:sz w:val="24"/>
                <w:szCs w:val="24"/>
              </w:rPr>
            </w:rPrChange>
          </w:rPr>
          <w:t xml:space="preserve"> 2015.</w:t>
        </w:r>
      </w:ins>
    </w:p>
    <w:p w14:paraId="75FFAB7C" w14:textId="77777777" w:rsidR="00093F0A" w:rsidRPr="00FA6973" w:rsidRDefault="00093F0A" w:rsidP="00093F0A">
      <w:pPr>
        <w:pStyle w:val="ListParagraph"/>
        <w:rPr>
          <w:ins w:id="532" w:author="Alex Borowicz" w:date="2019-07-23T12:07:00Z"/>
          <w:rFonts w:ascii="Times New Roman" w:hAnsi="Times New Roman" w:cs="Times New Roman"/>
          <w:sz w:val="24"/>
          <w:szCs w:val="24"/>
          <w:lang w:val="es-PY"/>
          <w:rPrChange w:id="533" w:author="Alex Borowicz" w:date="2019-07-31T09:29:00Z">
            <w:rPr>
              <w:ins w:id="534" w:author="Alex Borowicz" w:date="2019-07-23T12:07:00Z"/>
            </w:rPr>
          </w:rPrChange>
        </w:rPr>
        <w:pPrChange w:id="535" w:author="Alex Borowicz" w:date="2019-07-31T09:28:00Z">
          <w:pPr>
            <w:pStyle w:val="ListParagraph"/>
            <w:numPr>
              <w:numId w:val="4"/>
            </w:numPr>
            <w:spacing w:line="480" w:lineRule="auto"/>
            <w:ind w:hanging="360"/>
          </w:pPr>
        </w:pPrChange>
      </w:pPr>
    </w:p>
    <w:p w14:paraId="3DFC0537" w14:textId="1B835A76" w:rsidR="00F26DAC" w:rsidRPr="00F639D9"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LeCun</w:t>
      </w:r>
      <w:proofErr w:type="spellEnd"/>
      <w:r w:rsidRPr="00F639D9">
        <w:rPr>
          <w:rFonts w:ascii="Times New Roman" w:hAnsi="Times New Roman" w:cs="Times New Roman"/>
          <w:sz w:val="24"/>
          <w:szCs w:val="24"/>
        </w:rPr>
        <w:t xml:space="preserve"> Y, </w:t>
      </w:r>
      <w:proofErr w:type="spellStart"/>
      <w:r w:rsidRPr="00F639D9">
        <w:rPr>
          <w:rFonts w:ascii="Times New Roman" w:hAnsi="Times New Roman" w:cs="Times New Roman"/>
          <w:sz w:val="24"/>
          <w:szCs w:val="24"/>
        </w:rPr>
        <w:t>Bottou</w:t>
      </w:r>
      <w:proofErr w:type="spellEnd"/>
      <w:r w:rsidRPr="00F639D9">
        <w:rPr>
          <w:rFonts w:ascii="Times New Roman" w:hAnsi="Times New Roman" w:cs="Times New Roman"/>
          <w:sz w:val="24"/>
          <w:szCs w:val="24"/>
        </w:rPr>
        <w:t xml:space="preserve"> L, </w:t>
      </w:r>
      <w:proofErr w:type="spellStart"/>
      <w:r w:rsidRPr="00F639D9">
        <w:rPr>
          <w:rFonts w:ascii="Times New Roman" w:hAnsi="Times New Roman" w:cs="Times New Roman"/>
          <w:sz w:val="24"/>
          <w:szCs w:val="24"/>
        </w:rPr>
        <w:t>Bengio</w:t>
      </w:r>
      <w:proofErr w:type="spellEnd"/>
      <w:r w:rsidRPr="00F639D9">
        <w:rPr>
          <w:rFonts w:ascii="Times New Roman" w:hAnsi="Times New Roman" w:cs="Times New Roman"/>
          <w:sz w:val="24"/>
          <w:szCs w:val="24"/>
        </w:rPr>
        <w:t xml:space="preserve"> Y Haffner P. Gradient-based learning applied to document recognition. Proc IEEE. 1998;86(11): 2278-2324.</w:t>
      </w:r>
    </w:p>
    <w:p w14:paraId="0860EB12" w14:textId="77777777" w:rsidR="00F26DAC" w:rsidRPr="00F639D9" w:rsidRDefault="00F26DAC" w:rsidP="00F26DAC">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Rosenblatt F. Principles of </w:t>
      </w:r>
      <w:proofErr w:type="spellStart"/>
      <w:r w:rsidRPr="00F639D9">
        <w:rPr>
          <w:rFonts w:ascii="Times New Roman" w:hAnsi="Times New Roman" w:cs="Times New Roman"/>
          <w:sz w:val="24"/>
          <w:szCs w:val="24"/>
        </w:rPr>
        <w:t>neurodynamics</w:t>
      </w:r>
      <w:proofErr w:type="spellEnd"/>
      <w:r w:rsidRPr="00F639D9">
        <w:rPr>
          <w:rFonts w:ascii="Times New Roman" w:hAnsi="Times New Roman" w:cs="Times New Roman"/>
          <w:sz w:val="24"/>
          <w:szCs w:val="24"/>
        </w:rPr>
        <w:t xml:space="preserve">: </w:t>
      </w:r>
      <w:proofErr w:type="spellStart"/>
      <w:r w:rsidRPr="00F639D9">
        <w:rPr>
          <w:rFonts w:ascii="Times New Roman" w:hAnsi="Times New Roman" w:cs="Times New Roman"/>
          <w:sz w:val="24"/>
          <w:szCs w:val="24"/>
        </w:rPr>
        <w:t>Perceptrons</w:t>
      </w:r>
      <w:proofErr w:type="spellEnd"/>
      <w:r w:rsidRPr="00F639D9">
        <w:rPr>
          <w:rFonts w:ascii="Times New Roman" w:hAnsi="Times New Roman" w:cs="Times New Roman"/>
          <w:sz w:val="24"/>
          <w:szCs w:val="24"/>
        </w:rPr>
        <w:t xml:space="preserve"> and the theory of brain mechanisms. Washington: Spartan Books; 1962.</w:t>
      </w:r>
    </w:p>
    <w:p w14:paraId="0926CE16"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Rumelhart</w:t>
      </w:r>
      <w:proofErr w:type="spellEnd"/>
      <w:r w:rsidRPr="00F639D9">
        <w:rPr>
          <w:rFonts w:ascii="Times New Roman" w:hAnsi="Times New Roman" w:cs="Times New Roman"/>
          <w:sz w:val="24"/>
          <w:szCs w:val="24"/>
        </w:rPr>
        <w:t xml:space="preserve"> DE, Hinton GE, Williams RJ. Learning internal representations by error propagation. In: Parallel distributed processing: Explorations in the microstructure of cognition Volume I: Foundation. Cambridge, Mass: MIT Press; 1986.</w:t>
      </w:r>
    </w:p>
    <w:p w14:paraId="30BCCC7A" w14:textId="77777777" w:rsidR="00F26DAC" w:rsidRPr="006814DD"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Paszke</w:t>
      </w:r>
      <w:proofErr w:type="spellEnd"/>
      <w:r w:rsidRPr="00F639D9">
        <w:rPr>
          <w:rFonts w:ascii="Times New Roman" w:hAnsi="Times New Roman" w:cs="Times New Roman"/>
          <w:sz w:val="24"/>
          <w:szCs w:val="24"/>
        </w:rPr>
        <w:t xml:space="preserve"> A, Gross S, </w:t>
      </w:r>
      <w:proofErr w:type="spellStart"/>
      <w:r w:rsidRPr="00F639D9">
        <w:rPr>
          <w:rFonts w:ascii="Times New Roman" w:hAnsi="Times New Roman" w:cs="Times New Roman"/>
          <w:sz w:val="24"/>
          <w:szCs w:val="24"/>
        </w:rPr>
        <w:t>Chintala</w:t>
      </w:r>
      <w:proofErr w:type="spellEnd"/>
      <w:r w:rsidRPr="00F639D9">
        <w:rPr>
          <w:rFonts w:ascii="Times New Roman" w:hAnsi="Times New Roman" w:cs="Times New Roman"/>
          <w:sz w:val="24"/>
          <w:szCs w:val="24"/>
        </w:rPr>
        <w:t xml:space="preserve"> S, </w:t>
      </w:r>
      <w:proofErr w:type="spellStart"/>
      <w:r w:rsidRPr="00F639D9">
        <w:rPr>
          <w:rFonts w:ascii="Times New Roman" w:hAnsi="Times New Roman" w:cs="Times New Roman"/>
          <w:sz w:val="24"/>
          <w:szCs w:val="24"/>
        </w:rPr>
        <w:t>Chanan</w:t>
      </w:r>
      <w:proofErr w:type="spellEnd"/>
      <w:r w:rsidRPr="00F639D9">
        <w:rPr>
          <w:rFonts w:ascii="Times New Roman" w:hAnsi="Times New Roman" w:cs="Times New Roman"/>
          <w:sz w:val="24"/>
          <w:szCs w:val="24"/>
        </w:rPr>
        <w:t xml:space="preserve"> G, Yang E, DeVito Z, et al. Automatic differentiation in </w:t>
      </w:r>
      <w:proofErr w:type="spellStart"/>
      <w:r w:rsidRPr="00F639D9">
        <w:rPr>
          <w:rFonts w:ascii="Times New Roman" w:hAnsi="Times New Roman" w:cs="Times New Roman"/>
          <w:sz w:val="24"/>
          <w:szCs w:val="24"/>
        </w:rPr>
        <w:t>pytorch</w:t>
      </w:r>
      <w:proofErr w:type="spellEnd"/>
      <w:r w:rsidRPr="00F639D9">
        <w:rPr>
          <w:rFonts w:ascii="Times New Roman" w:hAnsi="Times New Roman" w:cs="Times New Roman"/>
          <w:sz w:val="24"/>
          <w:szCs w:val="24"/>
        </w:rPr>
        <w:t xml:space="preserve">. In: NIPS 2017 </w:t>
      </w:r>
      <w:proofErr w:type="spellStart"/>
      <w:r w:rsidRPr="00F639D9">
        <w:rPr>
          <w:rFonts w:ascii="Times New Roman" w:hAnsi="Times New Roman" w:cs="Times New Roman"/>
          <w:sz w:val="24"/>
          <w:szCs w:val="24"/>
        </w:rPr>
        <w:t>Autodiff</w:t>
      </w:r>
      <w:proofErr w:type="spellEnd"/>
      <w:r w:rsidRPr="00F639D9">
        <w:rPr>
          <w:rFonts w:ascii="Times New Roman" w:hAnsi="Times New Roman" w:cs="Times New Roman"/>
          <w:sz w:val="24"/>
          <w:szCs w:val="24"/>
        </w:rPr>
        <w:t xml:space="preserve"> Workshop: The Future of Gradient-based Machine Learning Software and Techniques, 2017 Dec 9; Long Beach, CA, US.</w:t>
      </w:r>
    </w:p>
    <w:p w14:paraId="55FD3DC9"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He K, Zhang X, Ren S, Sun J. Deep residual learning for image recognition. CVPR 2016: 2016 IEEE Conference on Computer Vision and Pattern Recognition; 2016 Jun 26-Jul 1; Las Vegas, USA. 770-778.</w:t>
      </w:r>
    </w:p>
    <w:p w14:paraId="6F381D36"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r w:rsidRPr="00855A57">
        <w:rPr>
          <w:rFonts w:ascii="Times New Roman" w:hAnsi="Times New Roman" w:cs="Times New Roman"/>
          <w:sz w:val="24"/>
          <w:szCs w:val="24"/>
        </w:rPr>
        <w:t xml:space="preserve">Huang G, Liu Z, van der </w:t>
      </w:r>
      <w:proofErr w:type="spellStart"/>
      <w:r w:rsidRPr="00855A57">
        <w:rPr>
          <w:rFonts w:ascii="Times New Roman" w:hAnsi="Times New Roman" w:cs="Times New Roman"/>
          <w:sz w:val="24"/>
          <w:szCs w:val="24"/>
        </w:rPr>
        <w:t>Maaten</w:t>
      </w:r>
      <w:proofErr w:type="spellEnd"/>
      <w:r w:rsidRPr="00855A57">
        <w:rPr>
          <w:rFonts w:ascii="Times New Roman" w:hAnsi="Times New Roman" w:cs="Times New Roman"/>
          <w:sz w:val="24"/>
          <w:szCs w:val="24"/>
        </w:rPr>
        <w:t xml:space="preserve"> L, Weinberger KQ. Densely connected convolutional networks. Proc IEEE </w:t>
      </w:r>
      <w:proofErr w:type="spellStart"/>
      <w:r w:rsidRPr="00855A57">
        <w:rPr>
          <w:rFonts w:ascii="Times New Roman" w:hAnsi="Times New Roman" w:cs="Times New Roman"/>
          <w:sz w:val="24"/>
          <w:szCs w:val="24"/>
        </w:rPr>
        <w:t>Comput</w:t>
      </w:r>
      <w:proofErr w:type="spellEnd"/>
      <w:r w:rsidRPr="00855A57">
        <w:rPr>
          <w:rFonts w:ascii="Times New Roman" w:hAnsi="Times New Roman" w:cs="Times New Roman"/>
          <w:sz w:val="24"/>
          <w:szCs w:val="24"/>
        </w:rPr>
        <w:t xml:space="preserve"> Soc Conf </w:t>
      </w:r>
      <w:proofErr w:type="spellStart"/>
      <w:r w:rsidRPr="00855A57">
        <w:rPr>
          <w:rFonts w:ascii="Times New Roman" w:hAnsi="Times New Roman" w:cs="Times New Roman"/>
          <w:sz w:val="24"/>
          <w:szCs w:val="24"/>
        </w:rPr>
        <w:t>Comput</w:t>
      </w:r>
      <w:proofErr w:type="spellEnd"/>
      <w:r w:rsidRPr="00855A57">
        <w:rPr>
          <w:rFonts w:ascii="Times New Roman" w:hAnsi="Times New Roman" w:cs="Times New Roman"/>
          <w:sz w:val="24"/>
          <w:szCs w:val="24"/>
        </w:rPr>
        <w:t xml:space="preserve"> Vis Pattern </w:t>
      </w:r>
      <w:proofErr w:type="spellStart"/>
      <w:r w:rsidRPr="00855A57">
        <w:rPr>
          <w:rFonts w:ascii="Times New Roman" w:hAnsi="Times New Roman" w:cs="Times New Roman"/>
          <w:sz w:val="24"/>
          <w:szCs w:val="24"/>
        </w:rPr>
        <w:t>Recognit</w:t>
      </w:r>
      <w:proofErr w:type="spellEnd"/>
      <w:r w:rsidRPr="00855A57">
        <w:rPr>
          <w:rFonts w:ascii="Times New Roman" w:hAnsi="Times New Roman" w:cs="Times New Roman"/>
          <w:sz w:val="24"/>
          <w:szCs w:val="24"/>
        </w:rPr>
        <w:t>. 2017; 4700-4708.</w:t>
      </w:r>
    </w:p>
    <w:p w14:paraId="73FCE962"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Russakovsky</w:t>
      </w:r>
      <w:proofErr w:type="spellEnd"/>
      <w:r w:rsidRPr="00F639D9">
        <w:rPr>
          <w:rFonts w:ascii="Times New Roman" w:hAnsi="Times New Roman" w:cs="Times New Roman"/>
          <w:sz w:val="24"/>
          <w:szCs w:val="24"/>
        </w:rPr>
        <w:t xml:space="preserve"> O, Deng J, </w:t>
      </w:r>
      <w:proofErr w:type="spellStart"/>
      <w:r w:rsidRPr="00F639D9">
        <w:rPr>
          <w:rFonts w:ascii="Times New Roman" w:hAnsi="Times New Roman" w:cs="Times New Roman"/>
          <w:sz w:val="24"/>
          <w:szCs w:val="24"/>
        </w:rPr>
        <w:t>Su</w:t>
      </w:r>
      <w:proofErr w:type="spellEnd"/>
      <w:r w:rsidRPr="00F639D9">
        <w:rPr>
          <w:rFonts w:ascii="Times New Roman" w:hAnsi="Times New Roman" w:cs="Times New Roman"/>
          <w:sz w:val="24"/>
          <w:szCs w:val="24"/>
        </w:rPr>
        <w:t xml:space="preserve"> H, Krause J, Satheesh S, Ma S, et al. ImageNet large scale visual recognition challenge. Int J </w:t>
      </w:r>
      <w:proofErr w:type="spellStart"/>
      <w:r w:rsidRPr="00F639D9">
        <w:rPr>
          <w:rFonts w:ascii="Times New Roman" w:hAnsi="Times New Roman" w:cs="Times New Roman"/>
          <w:sz w:val="24"/>
          <w:szCs w:val="24"/>
        </w:rPr>
        <w:t>Comput</w:t>
      </w:r>
      <w:proofErr w:type="spellEnd"/>
      <w:r w:rsidRPr="00F639D9">
        <w:rPr>
          <w:rFonts w:ascii="Times New Roman" w:hAnsi="Times New Roman" w:cs="Times New Roman"/>
          <w:sz w:val="24"/>
          <w:szCs w:val="24"/>
        </w:rPr>
        <w:t xml:space="preserve"> Vis. 2015;115: 211-252.</w:t>
      </w:r>
    </w:p>
    <w:p w14:paraId="06CBC98D" w14:textId="1F69A09B" w:rsidR="003B3F47" w:rsidRDefault="003B3F47" w:rsidP="00F26DAC">
      <w:pPr>
        <w:pStyle w:val="ListParagraph"/>
        <w:numPr>
          <w:ilvl w:val="0"/>
          <w:numId w:val="4"/>
        </w:numPr>
        <w:spacing w:line="480" w:lineRule="auto"/>
        <w:rPr>
          <w:ins w:id="536" w:author="Alex Borowicz" w:date="2019-07-05T16:55:00Z"/>
          <w:rFonts w:ascii="Times New Roman" w:hAnsi="Times New Roman" w:cs="Times New Roman"/>
          <w:sz w:val="24"/>
          <w:szCs w:val="24"/>
        </w:rPr>
      </w:pPr>
      <w:ins w:id="537" w:author="Alex Borowicz" w:date="2019-07-05T16:54:00Z">
        <w:r>
          <w:rPr>
            <w:rFonts w:ascii="Times New Roman" w:hAnsi="Times New Roman" w:cs="Times New Roman"/>
            <w:sz w:val="24"/>
            <w:szCs w:val="24"/>
          </w:rPr>
          <w:t xml:space="preserve">Chang C, Lin C. LIBSVM: A library for support vector machines. ACM Trans </w:t>
        </w:r>
        <w:proofErr w:type="spellStart"/>
        <w:r>
          <w:rPr>
            <w:rFonts w:ascii="Times New Roman" w:hAnsi="Times New Roman" w:cs="Times New Roman"/>
            <w:sz w:val="24"/>
            <w:szCs w:val="24"/>
          </w:rPr>
          <w:t>Intell</w:t>
        </w:r>
        <w:proofErr w:type="spellEnd"/>
        <w:r>
          <w:rPr>
            <w:rFonts w:ascii="Times New Roman" w:hAnsi="Times New Roman" w:cs="Times New Roman"/>
            <w:sz w:val="24"/>
            <w:szCs w:val="24"/>
          </w:rPr>
          <w:t xml:space="preserve"> Syst Technol. 2011,2: 27-2:27-27.</w:t>
        </w:r>
      </w:ins>
    </w:p>
    <w:p w14:paraId="32431B7F" w14:textId="78B76D14" w:rsidR="003B3F47" w:rsidRDefault="003B3F47" w:rsidP="00F26DAC">
      <w:pPr>
        <w:pStyle w:val="ListParagraph"/>
        <w:numPr>
          <w:ilvl w:val="0"/>
          <w:numId w:val="4"/>
        </w:numPr>
        <w:spacing w:line="480" w:lineRule="auto"/>
        <w:rPr>
          <w:ins w:id="538" w:author="Alex Borowicz" w:date="2019-07-05T16:54:00Z"/>
          <w:rFonts w:ascii="Times New Roman" w:hAnsi="Times New Roman" w:cs="Times New Roman"/>
          <w:sz w:val="24"/>
          <w:szCs w:val="24"/>
        </w:rPr>
      </w:pPr>
      <w:proofErr w:type="spellStart"/>
      <w:ins w:id="539" w:author="Alex Borowicz" w:date="2019-07-05T16:55:00Z">
        <w:r>
          <w:rPr>
            <w:rFonts w:ascii="Times New Roman" w:hAnsi="Times New Roman" w:cs="Times New Roman"/>
            <w:sz w:val="24"/>
            <w:szCs w:val="24"/>
          </w:rPr>
          <w:lastRenderedPageBreak/>
          <w:t>Pedregosa</w:t>
        </w:r>
        <w:proofErr w:type="spellEnd"/>
        <w:r>
          <w:rPr>
            <w:rFonts w:ascii="Times New Roman" w:hAnsi="Times New Roman" w:cs="Times New Roman"/>
            <w:sz w:val="24"/>
            <w:szCs w:val="24"/>
          </w:rPr>
          <w:t xml:space="preserve"> F, </w:t>
        </w:r>
        <w:proofErr w:type="spellStart"/>
        <w:r>
          <w:rPr>
            <w:rFonts w:ascii="Times New Roman" w:hAnsi="Times New Roman" w:cs="Times New Roman"/>
            <w:sz w:val="24"/>
            <w:szCs w:val="24"/>
          </w:rPr>
          <w:t>Varoquaux</w:t>
        </w:r>
        <w:proofErr w:type="spellEnd"/>
        <w:r>
          <w:rPr>
            <w:rFonts w:ascii="Times New Roman" w:hAnsi="Times New Roman" w:cs="Times New Roman"/>
            <w:sz w:val="24"/>
            <w:szCs w:val="24"/>
          </w:rPr>
          <w:t xml:space="preserve"> G, </w:t>
        </w:r>
        <w:proofErr w:type="spellStart"/>
        <w:r>
          <w:rPr>
            <w:rFonts w:ascii="Times New Roman" w:hAnsi="Times New Roman" w:cs="Times New Roman"/>
            <w:sz w:val="24"/>
            <w:szCs w:val="24"/>
          </w:rPr>
          <w:t>Gramfort</w:t>
        </w:r>
        <w:proofErr w:type="spellEnd"/>
        <w:r>
          <w:rPr>
            <w:rFonts w:ascii="Times New Roman" w:hAnsi="Times New Roman" w:cs="Times New Roman"/>
            <w:sz w:val="24"/>
            <w:szCs w:val="24"/>
          </w:rPr>
          <w:t xml:space="preserve"> A, Michel V, </w:t>
        </w:r>
        <w:proofErr w:type="spellStart"/>
        <w:r>
          <w:rPr>
            <w:rFonts w:ascii="Times New Roman" w:hAnsi="Times New Roman" w:cs="Times New Roman"/>
            <w:sz w:val="24"/>
            <w:szCs w:val="24"/>
          </w:rPr>
          <w:t>Thirion</w:t>
        </w:r>
        <w:proofErr w:type="spellEnd"/>
        <w:r>
          <w:rPr>
            <w:rFonts w:ascii="Times New Roman" w:hAnsi="Times New Roman" w:cs="Times New Roman"/>
            <w:sz w:val="24"/>
            <w:szCs w:val="24"/>
          </w:rPr>
          <w:t xml:space="preserve"> B, Grisel O, et al. </w:t>
        </w:r>
        <w:proofErr w:type="spellStart"/>
        <w:r>
          <w:rPr>
            <w:rFonts w:ascii="Times New Roman" w:hAnsi="Times New Roman" w:cs="Times New Roman"/>
            <w:sz w:val="24"/>
            <w:szCs w:val="24"/>
          </w:rPr>
          <w:t>Scikit</w:t>
        </w:r>
        <w:proofErr w:type="spellEnd"/>
        <w:r>
          <w:rPr>
            <w:rFonts w:ascii="Times New Roman" w:hAnsi="Times New Roman" w:cs="Times New Roman"/>
            <w:sz w:val="24"/>
            <w:szCs w:val="24"/>
          </w:rPr>
          <w:t>-learn: Machine learning in Python. J Mach Learn Res. 2011,12: 2825:2830.</w:t>
        </w:r>
      </w:ins>
    </w:p>
    <w:p w14:paraId="48925853" w14:textId="7A0E0466" w:rsidR="00F26DAC" w:rsidRPr="00F639D9"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855A57">
        <w:rPr>
          <w:rFonts w:ascii="Times New Roman" w:hAnsi="Times New Roman" w:cs="Times New Roman"/>
          <w:sz w:val="24"/>
          <w:szCs w:val="24"/>
        </w:rPr>
        <w:t>Abileah</w:t>
      </w:r>
      <w:proofErr w:type="spellEnd"/>
      <w:r w:rsidRPr="00855A57">
        <w:rPr>
          <w:rFonts w:ascii="Times New Roman" w:hAnsi="Times New Roman" w:cs="Times New Roman"/>
          <w:sz w:val="24"/>
          <w:szCs w:val="24"/>
        </w:rPr>
        <w:t xml:space="preserve"> R. Marine mammal census using space satellite imagery. US Navy J Underwater </w:t>
      </w:r>
      <w:proofErr w:type="spellStart"/>
      <w:r w:rsidRPr="00855A57">
        <w:rPr>
          <w:rFonts w:ascii="Times New Roman" w:hAnsi="Times New Roman" w:cs="Times New Roman"/>
          <w:sz w:val="24"/>
          <w:szCs w:val="24"/>
        </w:rPr>
        <w:t>Acoust</w:t>
      </w:r>
      <w:proofErr w:type="spellEnd"/>
      <w:r w:rsidRPr="00855A57">
        <w:rPr>
          <w:rFonts w:ascii="Times New Roman" w:hAnsi="Times New Roman" w:cs="Times New Roman"/>
          <w:sz w:val="24"/>
          <w:szCs w:val="24"/>
        </w:rPr>
        <w:t>. 2002;52: 709-724.</w:t>
      </w:r>
    </w:p>
    <w:p w14:paraId="31534E95" w14:textId="77777777" w:rsidR="00F26DAC" w:rsidRPr="00F639D9" w:rsidRDefault="00F26DAC" w:rsidP="00F26DAC">
      <w:pPr>
        <w:pStyle w:val="ListParagraph"/>
        <w:numPr>
          <w:ilvl w:val="0"/>
          <w:numId w:val="4"/>
        </w:numPr>
        <w:spacing w:line="480" w:lineRule="auto"/>
        <w:rPr>
          <w:rFonts w:ascii="Times New Roman" w:hAnsi="Times New Roman" w:cs="Times New Roman"/>
          <w:sz w:val="24"/>
          <w:szCs w:val="24"/>
          <w:lang w:val="es-PY"/>
        </w:rPr>
      </w:pPr>
      <w:r w:rsidRPr="00F639D9">
        <w:rPr>
          <w:rFonts w:ascii="Times New Roman" w:hAnsi="Times New Roman" w:cs="Times New Roman"/>
          <w:sz w:val="24"/>
          <w:szCs w:val="24"/>
        </w:rPr>
        <w:t xml:space="preserve">Barlow J, </w:t>
      </w:r>
      <w:proofErr w:type="spellStart"/>
      <w:r w:rsidRPr="00F639D9">
        <w:rPr>
          <w:rFonts w:ascii="Times New Roman" w:hAnsi="Times New Roman" w:cs="Times New Roman"/>
          <w:sz w:val="24"/>
          <w:szCs w:val="24"/>
        </w:rPr>
        <w:t>Gerrodette</w:t>
      </w:r>
      <w:proofErr w:type="spellEnd"/>
      <w:r w:rsidRPr="00F639D9">
        <w:rPr>
          <w:rFonts w:ascii="Times New Roman" w:hAnsi="Times New Roman" w:cs="Times New Roman"/>
          <w:sz w:val="24"/>
          <w:szCs w:val="24"/>
        </w:rPr>
        <w:t xml:space="preserve"> T, </w:t>
      </w:r>
      <w:proofErr w:type="spellStart"/>
      <w:r w:rsidRPr="00F639D9">
        <w:rPr>
          <w:rFonts w:ascii="Times New Roman" w:hAnsi="Times New Roman" w:cs="Times New Roman"/>
          <w:sz w:val="24"/>
          <w:szCs w:val="24"/>
        </w:rPr>
        <w:t>Forcada</w:t>
      </w:r>
      <w:proofErr w:type="spellEnd"/>
      <w:r w:rsidRPr="00F639D9">
        <w:rPr>
          <w:rFonts w:ascii="Times New Roman" w:hAnsi="Times New Roman" w:cs="Times New Roman"/>
          <w:sz w:val="24"/>
          <w:szCs w:val="24"/>
        </w:rPr>
        <w:t xml:space="preserve"> J. Factors affecting perpendicular sighting distances on shipboard line-transect surveys for cetaceans. </w:t>
      </w:r>
      <w:r w:rsidRPr="00F639D9">
        <w:rPr>
          <w:rFonts w:ascii="Times New Roman" w:hAnsi="Times New Roman" w:cs="Times New Roman"/>
          <w:sz w:val="24"/>
          <w:szCs w:val="24"/>
          <w:lang w:val="es-PY"/>
        </w:rPr>
        <w:t xml:space="preserve">J </w:t>
      </w:r>
      <w:proofErr w:type="spellStart"/>
      <w:r w:rsidRPr="00F639D9">
        <w:rPr>
          <w:rFonts w:ascii="Times New Roman" w:hAnsi="Times New Roman" w:cs="Times New Roman"/>
          <w:sz w:val="24"/>
          <w:szCs w:val="24"/>
          <w:lang w:val="es-PY"/>
        </w:rPr>
        <w:t>Cetacean</w:t>
      </w:r>
      <w:proofErr w:type="spellEnd"/>
      <w:r w:rsidRPr="00F639D9">
        <w:rPr>
          <w:rFonts w:ascii="Times New Roman" w:hAnsi="Times New Roman" w:cs="Times New Roman"/>
          <w:sz w:val="24"/>
          <w:szCs w:val="24"/>
          <w:lang w:val="es-PY"/>
        </w:rPr>
        <w:t xml:space="preserve"> Res </w:t>
      </w:r>
      <w:proofErr w:type="spellStart"/>
      <w:r w:rsidRPr="00F639D9">
        <w:rPr>
          <w:rFonts w:ascii="Times New Roman" w:hAnsi="Times New Roman" w:cs="Times New Roman"/>
          <w:sz w:val="24"/>
          <w:szCs w:val="24"/>
          <w:lang w:val="es-PY"/>
        </w:rPr>
        <w:t>Manag</w:t>
      </w:r>
      <w:proofErr w:type="spellEnd"/>
      <w:r w:rsidRPr="00F639D9">
        <w:rPr>
          <w:rFonts w:ascii="Times New Roman" w:hAnsi="Times New Roman" w:cs="Times New Roman"/>
          <w:sz w:val="24"/>
          <w:szCs w:val="24"/>
          <w:lang w:val="es-PY"/>
        </w:rPr>
        <w:t>. 2001;3: 201-212.</w:t>
      </w:r>
    </w:p>
    <w:p w14:paraId="63FA6937" w14:textId="77777777" w:rsidR="00F26DAC" w:rsidRPr="00F639D9"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DeMaster</w:t>
      </w:r>
      <w:proofErr w:type="spellEnd"/>
      <w:r w:rsidRPr="00F639D9">
        <w:rPr>
          <w:rFonts w:ascii="Times New Roman" w:hAnsi="Times New Roman" w:cs="Times New Roman"/>
          <w:sz w:val="24"/>
          <w:szCs w:val="24"/>
        </w:rPr>
        <w:t xml:space="preserve"> DP, Lowry LF, Frost KJ, Bengtson RA. The effect of sea state on estimates of abundance for beluga whales (</w:t>
      </w:r>
      <w:r w:rsidRPr="00F639D9">
        <w:rPr>
          <w:rFonts w:ascii="Times New Roman" w:hAnsi="Times New Roman" w:cs="Times New Roman"/>
          <w:i/>
          <w:sz w:val="24"/>
          <w:szCs w:val="24"/>
        </w:rPr>
        <w:t>Delphinapterus leucas</w:t>
      </w:r>
      <w:r w:rsidRPr="00F639D9">
        <w:rPr>
          <w:rFonts w:ascii="Times New Roman" w:hAnsi="Times New Roman" w:cs="Times New Roman"/>
          <w:sz w:val="24"/>
          <w:szCs w:val="24"/>
        </w:rPr>
        <w:t>) in Norton Sound, Alaska. Fish Bull. 2001;99: 197-201.</w:t>
      </w:r>
    </w:p>
    <w:p w14:paraId="18A360F0" w14:textId="77777777" w:rsidR="00F26DAC" w:rsidRPr="00F639D9"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F639D9">
        <w:rPr>
          <w:rFonts w:ascii="Times New Roman" w:hAnsi="Times New Roman" w:cs="Times New Roman"/>
          <w:sz w:val="24"/>
          <w:szCs w:val="24"/>
        </w:rPr>
        <w:t>Teilmann</w:t>
      </w:r>
      <w:proofErr w:type="spellEnd"/>
      <w:r w:rsidRPr="00F639D9">
        <w:rPr>
          <w:rFonts w:ascii="Times New Roman" w:hAnsi="Times New Roman" w:cs="Times New Roman"/>
          <w:sz w:val="24"/>
          <w:szCs w:val="24"/>
        </w:rPr>
        <w:t xml:space="preserve"> J. Influence of sea state on density estimates of harbor porpoises (</w:t>
      </w:r>
      <w:proofErr w:type="spellStart"/>
      <w:r w:rsidRPr="00F639D9">
        <w:rPr>
          <w:rFonts w:ascii="Times New Roman" w:hAnsi="Times New Roman" w:cs="Times New Roman"/>
          <w:i/>
          <w:sz w:val="24"/>
          <w:szCs w:val="24"/>
        </w:rPr>
        <w:t>Phocoena</w:t>
      </w:r>
      <w:proofErr w:type="spellEnd"/>
      <w:r w:rsidRPr="00F639D9">
        <w:rPr>
          <w:rFonts w:ascii="Times New Roman" w:hAnsi="Times New Roman" w:cs="Times New Roman"/>
          <w:i/>
          <w:sz w:val="24"/>
          <w:szCs w:val="24"/>
        </w:rPr>
        <w:t xml:space="preserve"> </w:t>
      </w:r>
      <w:proofErr w:type="spellStart"/>
      <w:r w:rsidRPr="00F639D9">
        <w:rPr>
          <w:rFonts w:ascii="Times New Roman" w:hAnsi="Times New Roman" w:cs="Times New Roman"/>
          <w:i/>
          <w:sz w:val="24"/>
          <w:szCs w:val="24"/>
        </w:rPr>
        <w:t>phocoena</w:t>
      </w:r>
      <w:proofErr w:type="spellEnd"/>
      <w:r w:rsidRPr="00F639D9">
        <w:rPr>
          <w:rFonts w:ascii="Times New Roman" w:hAnsi="Times New Roman" w:cs="Times New Roman"/>
          <w:sz w:val="24"/>
          <w:szCs w:val="24"/>
        </w:rPr>
        <w:t xml:space="preserve">). J Cetacean Res </w:t>
      </w:r>
      <w:proofErr w:type="spellStart"/>
      <w:r w:rsidRPr="00F639D9">
        <w:rPr>
          <w:rFonts w:ascii="Times New Roman" w:hAnsi="Times New Roman" w:cs="Times New Roman"/>
          <w:sz w:val="24"/>
          <w:szCs w:val="24"/>
        </w:rPr>
        <w:t>Manag</w:t>
      </w:r>
      <w:proofErr w:type="spellEnd"/>
      <w:r w:rsidRPr="00F639D9">
        <w:rPr>
          <w:rFonts w:ascii="Times New Roman" w:hAnsi="Times New Roman" w:cs="Times New Roman"/>
          <w:sz w:val="24"/>
          <w:szCs w:val="24"/>
        </w:rPr>
        <w:t>. 2003;5: 85-92.</w:t>
      </w:r>
    </w:p>
    <w:p w14:paraId="4ECA97A0"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Hodgson A, Kelly N, Peel D. Unmanned aerial vehicles (UAVs) for surveying marine fauna: a dugong case study. </w:t>
      </w:r>
      <w:proofErr w:type="spellStart"/>
      <w:r w:rsidRPr="00F639D9">
        <w:rPr>
          <w:rFonts w:ascii="Times New Roman" w:hAnsi="Times New Roman" w:cs="Times New Roman"/>
          <w:sz w:val="24"/>
          <w:szCs w:val="24"/>
        </w:rPr>
        <w:t>PloS</w:t>
      </w:r>
      <w:proofErr w:type="spellEnd"/>
      <w:r w:rsidRPr="00F639D9">
        <w:rPr>
          <w:rFonts w:ascii="Times New Roman" w:hAnsi="Times New Roman" w:cs="Times New Roman"/>
          <w:sz w:val="24"/>
          <w:szCs w:val="24"/>
        </w:rPr>
        <w:t xml:space="preserve"> ONE. 2013;8(11): e79556. </w:t>
      </w:r>
    </w:p>
    <w:p w14:paraId="4D27B70E"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proofErr w:type="spellStart"/>
      <w:r w:rsidRPr="005253B3">
        <w:rPr>
          <w:rFonts w:ascii="Times New Roman" w:hAnsi="Times New Roman" w:cs="Times New Roman"/>
          <w:sz w:val="24"/>
          <w:szCs w:val="24"/>
        </w:rPr>
        <w:t>Kéry</w:t>
      </w:r>
      <w:proofErr w:type="spellEnd"/>
      <w:r w:rsidRPr="005253B3">
        <w:rPr>
          <w:rFonts w:ascii="Times New Roman" w:hAnsi="Times New Roman" w:cs="Times New Roman"/>
          <w:sz w:val="24"/>
          <w:szCs w:val="24"/>
        </w:rPr>
        <w:t xml:space="preserve"> M, Schmidt BR. Imperfect detection and its consequences for monitoring for conservation. Community Ecol. 2008</w:t>
      </w:r>
      <w:r>
        <w:rPr>
          <w:rFonts w:ascii="Times New Roman" w:hAnsi="Times New Roman" w:cs="Times New Roman"/>
          <w:sz w:val="24"/>
          <w:szCs w:val="24"/>
        </w:rPr>
        <w:t>;</w:t>
      </w:r>
      <w:r w:rsidRPr="005253B3">
        <w:rPr>
          <w:rFonts w:ascii="Times New Roman" w:hAnsi="Times New Roman" w:cs="Times New Roman"/>
          <w:sz w:val="24"/>
          <w:szCs w:val="24"/>
        </w:rPr>
        <w:t>9: 207-216.</w:t>
      </w:r>
    </w:p>
    <w:p w14:paraId="07A67D70" w14:textId="77777777" w:rsidR="00F26DAC" w:rsidRPr="00F639D9" w:rsidRDefault="00F26DAC" w:rsidP="00F26DAC">
      <w:pPr>
        <w:pStyle w:val="ListParagraph"/>
        <w:numPr>
          <w:ilvl w:val="0"/>
          <w:numId w:val="4"/>
        </w:numPr>
        <w:spacing w:line="480" w:lineRule="auto"/>
        <w:rPr>
          <w:rFonts w:ascii="Times New Roman" w:hAnsi="Times New Roman" w:cs="Times New Roman"/>
          <w:sz w:val="24"/>
          <w:szCs w:val="24"/>
        </w:rPr>
      </w:pPr>
      <w:r>
        <w:rPr>
          <w:rFonts w:ascii="Times New Roman" w:hAnsi="Times New Roman" w:cs="Times New Roman"/>
          <w:sz w:val="24"/>
          <w:szCs w:val="24"/>
        </w:rPr>
        <w:t>I</w:t>
      </w:r>
      <w:r w:rsidRPr="00855A57">
        <w:rPr>
          <w:rFonts w:ascii="Times New Roman" w:hAnsi="Times New Roman" w:cs="Times New Roman"/>
          <w:sz w:val="24"/>
          <w:szCs w:val="24"/>
        </w:rPr>
        <w:t>ceberg-project.github.io [Internet]. Imagery cyber-infrastructure and extensible building blocks to enhance geosciences research; c2019 [cited 2019 May 9]. Available from: https://iceberg-project.github.io/.</w:t>
      </w:r>
    </w:p>
    <w:p w14:paraId="1926F400" w14:textId="77777777" w:rsidR="00F26DAC" w:rsidRDefault="00F26DAC" w:rsidP="00F26DAC">
      <w:pPr>
        <w:pStyle w:val="ListParagraph"/>
        <w:numPr>
          <w:ilvl w:val="0"/>
          <w:numId w:val="4"/>
        </w:numPr>
        <w:spacing w:line="480" w:lineRule="auto"/>
        <w:rPr>
          <w:rFonts w:ascii="Times New Roman" w:hAnsi="Times New Roman" w:cs="Times New Roman"/>
          <w:sz w:val="24"/>
          <w:szCs w:val="24"/>
        </w:rPr>
      </w:pPr>
      <w:r w:rsidRPr="00F639D9">
        <w:rPr>
          <w:rFonts w:ascii="Times New Roman" w:hAnsi="Times New Roman" w:cs="Times New Roman"/>
          <w:sz w:val="24"/>
          <w:szCs w:val="24"/>
        </w:rPr>
        <w:t xml:space="preserve">Ramp C, </w:t>
      </w:r>
      <w:proofErr w:type="spellStart"/>
      <w:r w:rsidRPr="00F639D9">
        <w:rPr>
          <w:rFonts w:ascii="Times New Roman" w:hAnsi="Times New Roman" w:cs="Times New Roman"/>
          <w:sz w:val="24"/>
          <w:szCs w:val="24"/>
        </w:rPr>
        <w:t>Delarue</w:t>
      </w:r>
      <w:proofErr w:type="spellEnd"/>
      <w:r w:rsidRPr="00F639D9">
        <w:rPr>
          <w:rFonts w:ascii="Times New Roman" w:hAnsi="Times New Roman" w:cs="Times New Roman"/>
          <w:sz w:val="24"/>
          <w:szCs w:val="24"/>
        </w:rPr>
        <w:t xml:space="preserve"> J, </w:t>
      </w:r>
      <w:proofErr w:type="spellStart"/>
      <w:r w:rsidRPr="00F639D9">
        <w:rPr>
          <w:rFonts w:ascii="Times New Roman" w:hAnsi="Times New Roman" w:cs="Times New Roman"/>
          <w:sz w:val="24"/>
          <w:szCs w:val="24"/>
        </w:rPr>
        <w:t>Palsb</w:t>
      </w:r>
      <w:r w:rsidRPr="00F639D9">
        <w:rPr>
          <w:rFonts w:ascii="Calibri" w:hAnsi="Calibri" w:cs="Calibri"/>
          <w:sz w:val="24"/>
          <w:szCs w:val="24"/>
        </w:rPr>
        <w:t>ø</w:t>
      </w:r>
      <w:r w:rsidRPr="00F639D9">
        <w:rPr>
          <w:rFonts w:ascii="Times New Roman" w:hAnsi="Times New Roman" w:cs="Times New Roman"/>
          <w:sz w:val="24"/>
          <w:szCs w:val="24"/>
        </w:rPr>
        <w:t>ll</w:t>
      </w:r>
      <w:proofErr w:type="spellEnd"/>
      <w:r w:rsidRPr="00F639D9">
        <w:rPr>
          <w:rFonts w:ascii="Times New Roman" w:hAnsi="Times New Roman" w:cs="Times New Roman"/>
          <w:sz w:val="24"/>
          <w:szCs w:val="24"/>
        </w:rPr>
        <w:t xml:space="preserve"> PJ, Sears R, Hammond PS. Adapting to a warmer ocean – seasonal shift of baleen whale movements over three decades. </w:t>
      </w:r>
      <w:proofErr w:type="spellStart"/>
      <w:r w:rsidRPr="00F639D9">
        <w:rPr>
          <w:rFonts w:ascii="Times New Roman" w:hAnsi="Times New Roman" w:cs="Times New Roman"/>
          <w:sz w:val="24"/>
          <w:szCs w:val="24"/>
        </w:rPr>
        <w:t>PLoS</w:t>
      </w:r>
      <w:proofErr w:type="spellEnd"/>
      <w:r w:rsidRPr="00F639D9">
        <w:rPr>
          <w:rFonts w:ascii="Times New Roman" w:hAnsi="Times New Roman" w:cs="Times New Roman"/>
          <w:sz w:val="24"/>
          <w:szCs w:val="24"/>
        </w:rPr>
        <w:t xml:space="preserve"> ONE. 2015;10(3): e0121374.</w:t>
      </w:r>
    </w:p>
    <w:bookmarkEnd w:id="516"/>
    <w:p w14:paraId="25691DF0" w14:textId="77777777" w:rsidR="00DE5281" w:rsidRDefault="00DE5281" w:rsidP="00DE5281"/>
    <w:p w14:paraId="5AFCE8C4" w14:textId="77777777" w:rsidR="006F3324" w:rsidRPr="002E23C1" w:rsidRDefault="006F3324" w:rsidP="002E23C1">
      <w:pPr>
        <w:spacing w:line="480" w:lineRule="auto"/>
        <w:ind w:left="360"/>
        <w:rPr>
          <w:rFonts w:ascii="Times New Roman" w:hAnsi="Times New Roman" w:cs="Times New Roman"/>
          <w:sz w:val="24"/>
          <w:szCs w:val="24"/>
        </w:rPr>
      </w:pPr>
    </w:p>
    <w:bookmarkEnd w:id="514"/>
    <w:p w14:paraId="2F29D9B0" w14:textId="42BA00F4" w:rsidR="00793D87" w:rsidRPr="00C07895" w:rsidRDefault="00793D87" w:rsidP="00793D87">
      <w:pPr>
        <w:spacing w:line="480" w:lineRule="auto"/>
        <w:ind w:left="540" w:hanging="540"/>
        <w:rPr>
          <w:rFonts w:ascii="Times New Roman" w:hAnsi="Times New Roman" w:cs="Times New Roman"/>
          <w:b/>
          <w:sz w:val="36"/>
          <w:szCs w:val="36"/>
        </w:rPr>
      </w:pPr>
      <w:r w:rsidRPr="00C07895">
        <w:rPr>
          <w:rFonts w:ascii="Times New Roman" w:hAnsi="Times New Roman" w:cs="Times New Roman"/>
          <w:b/>
          <w:sz w:val="36"/>
          <w:szCs w:val="36"/>
        </w:rPr>
        <w:lastRenderedPageBreak/>
        <w:t>Supporting Information</w:t>
      </w:r>
    </w:p>
    <w:p w14:paraId="6EC75456" w14:textId="66985AD1" w:rsidR="00EB37B8" w:rsidRDefault="00EB37B8" w:rsidP="00C07895">
      <w:pPr>
        <w:rPr>
          <w:rFonts w:ascii="Times New Roman" w:hAnsi="Times New Roman" w:cs="Times New Roman"/>
          <w:b/>
          <w:sz w:val="24"/>
          <w:szCs w:val="24"/>
        </w:rPr>
      </w:pPr>
      <w:r>
        <w:rPr>
          <w:rFonts w:ascii="Times New Roman" w:hAnsi="Times New Roman" w:cs="Times New Roman"/>
          <w:b/>
          <w:sz w:val="24"/>
          <w:szCs w:val="24"/>
        </w:rPr>
        <w:t xml:space="preserve">S1 Table. Satellite imagery. </w:t>
      </w:r>
      <w:r w:rsidRPr="00C07895">
        <w:rPr>
          <w:rFonts w:ascii="Times New Roman" w:hAnsi="Times New Roman" w:cs="Times New Roman"/>
          <w:sz w:val="24"/>
        </w:rPr>
        <w:t xml:space="preserve">We acquired imagery from Digital Globe’s WorldView-3 sensor via the Digital Globe Foundation. See </w:t>
      </w:r>
      <w:hyperlink r:id="rId10" w:history="1">
        <w:r w:rsidRPr="00C07895">
          <w:rPr>
            <w:rStyle w:val="Hyperlink"/>
            <w:rFonts w:ascii="Times New Roman" w:hAnsi="Times New Roman" w:cs="Times New Roman"/>
            <w:sz w:val="24"/>
          </w:rPr>
          <w:t>https://discover.digitalglobe.com/</w:t>
        </w:r>
      </w:hyperlink>
      <w:r w:rsidRPr="00C07895">
        <w:rPr>
          <w:rFonts w:ascii="Times New Roman" w:hAnsi="Times New Roman" w:cs="Times New Roman"/>
          <w:sz w:val="24"/>
        </w:rPr>
        <w:t xml:space="preserve"> for details on individual scenes and a preview.</w:t>
      </w:r>
    </w:p>
    <w:p w14:paraId="2C7835F6" w14:textId="7DE103C0" w:rsidR="00793D87" w:rsidRPr="00793D87" w:rsidRDefault="00793D87" w:rsidP="00793D87">
      <w:pPr>
        <w:spacing w:line="480" w:lineRule="auto"/>
        <w:ind w:left="540" w:hanging="540"/>
        <w:rPr>
          <w:rFonts w:ascii="Times New Roman" w:hAnsi="Times New Roman" w:cs="Times New Roman"/>
          <w:sz w:val="24"/>
          <w:szCs w:val="24"/>
        </w:rPr>
      </w:pPr>
      <w:r w:rsidRPr="00C07895">
        <w:rPr>
          <w:rFonts w:ascii="Times New Roman" w:hAnsi="Times New Roman" w:cs="Times New Roman"/>
          <w:b/>
          <w:sz w:val="24"/>
          <w:szCs w:val="24"/>
        </w:rPr>
        <w:t>S</w:t>
      </w:r>
      <w:r w:rsidR="00EB37B8" w:rsidRPr="00C07895">
        <w:rPr>
          <w:rFonts w:ascii="Times New Roman" w:hAnsi="Times New Roman" w:cs="Times New Roman"/>
          <w:b/>
          <w:sz w:val="24"/>
          <w:szCs w:val="24"/>
        </w:rPr>
        <w:t>2</w:t>
      </w:r>
      <w:r w:rsidRPr="00C07895">
        <w:rPr>
          <w:rFonts w:ascii="Times New Roman" w:hAnsi="Times New Roman" w:cs="Times New Roman"/>
          <w:b/>
          <w:sz w:val="24"/>
          <w:szCs w:val="24"/>
        </w:rPr>
        <w:t xml:space="preserve"> Table</w:t>
      </w:r>
      <w:r>
        <w:rPr>
          <w:rFonts w:ascii="Times New Roman" w:hAnsi="Times New Roman" w:cs="Times New Roman"/>
          <w:b/>
          <w:sz w:val="24"/>
          <w:szCs w:val="24"/>
        </w:rPr>
        <w:t xml:space="preserve">. Python packages. </w:t>
      </w:r>
      <w:r w:rsidRPr="00C07895">
        <w:rPr>
          <w:rFonts w:ascii="Times New Roman" w:hAnsi="Times New Roman" w:cs="Times New Roman"/>
          <w:sz w:val="24"/>
        </w:rPr>
        <w:t>The code requires packages for Python 3 to be pre-installed.</w:t>
      </w:r>
    </w:p>
    <w:p w14:paraId="0F53416F" w14:textId="5C7362A2" w:rsidR="007F01CC" w:rsidRDefault="007F01C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 xml:space="preserve">S1 File. </w:t>
      </w:r>
      <w:r w:rsidR="003C67E1">
        <w:rPr>
          <w:rFonts w:ascii="Times New Roman" w:hAnsi="Times New Roman" w:cs="Times New Roman"/>
          <w:b/>
          <w:sz w:val="24"/>
          <w:szCs w:val="24"/>
        </w:rPr>
        <w:t>Image tiling code.</w:t>
      </w:r>
    </w:p>
    <w:p w14:paraId="6CE2223D" w14:textId="677429AF" w:rsidR="007F01CC" w:rsidRDefault="007F01C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 xml:space="preserve">S2 File. </w:t>
      </w:r>
      <w:r w:rsidR="00FF16B9">
        <w:rPr>
          <w:rFonts w:ascii="Times New Roman" w:hAnsi="Times New Roman" w:cs="Times New Roman"/>
          <w:b/>
          <w:sz w:val="24"/>
          <w:szCs w:val="24"/>
        </w:rPr>
        <w:t>Image resizing code.</w:t>
      </w:r>
    </w:p>
    <w:p w14:paraId="3112B658" w14:textId="6E70054C" w:rsidR="007F01CC" w:rsidRDefault="007F01CC" w:rsidP="003C67E1">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 xml:space="preserve">S3 File. </w:t>
      </w:r>
      <w:r w:rsidR="0025739C">
        <w:rPr>
          <w:rFonts w:ascii="Times New Roman" w:hAnsi="Times New Roman" w:cs="Times New Roman"/>
          <w:b/>
          <w:sz w:val="24"/>
          <w:szCs w:val="24"/>
        </w:rPr>
        <w:t>Model testing code</w:t>
      </w:r>
      <w:r w:rsidR="003C67E1">
        <w:rPr>
          <w:rFonts w:ascii="Times New Roman" w:hAnsi="Times New Roman" w:cs="Times New Roman"/>
          <w:b/>
          <w:sz w:val="24"/>
          <w:szCs w:val="24"/>
        </w:rPr>
        <w:t>.</w:t>
      </w:r>
    </w:p>
    <w:p w14:paraId="5D8934DC" w14:textId="5A8835EF" w:rsidR="007F01CC" w:rsidRDefault="007F01C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 xml:space="preserve">S4 File. </w:t>
      </w:r>
      <w:r w:rsidR="0025739C">
        <w:rPr>
          <w:rFonts w:ascii="Times New Roman" w:hAnsi="Times New Roman" w:cs="Times New Roman"/>
          <w:b/>
          <w:sz w:val="24"/>
          <w:szCs w:val="24"/>
        </w:rPr>
        <w:t>Code utilities</w:t>
      </w:r>
      <w:r>
        <w:rPr>
          <w:rFonts w:ascii="Times New Roman" w:hAnsi="Times New Roman" w:cs="Times New Roman"/>
          <w:b/>
          <w:sz w:val="24"/>
          <w:szCs w:val="24"/>
        </w:rPr>
        <w:t>.</w:t>
      </w:r>
    </w:p>
    <w:p w14:paraId="39DA8546" w14:textId="598E4A7C" w:rsidR="0025739C" w:rsidRDefault="0025739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S</w:t>
      </w:r>
      <w:r w:rsidR="00422CF2">
        <w:rPr>
          <w:rFonts w:ascii="Times New Roman" w:hAnsi="Times New Roman" w:cs="Times New Roman"/>
          <w:b/>
          <w:sz w:val="24"/>
          <w:szCs w:val="24"/>
        </w:rPr>
        <w:t>5</w:t>
      </w:r>
      <w:r>
        <w:rPr>
          <w:rFonts w:ascii="Times New Roman" w:hAnsi="Times New Roman" w:cs="Times New Roman"/>
          <w:b/>
          <w:sz w:val="24"/>
          <w:szCs w:val="24"/>
        </w:rPr>
        <w:t xml:space="preserve"> File. Model training code.</w:t>
      </w:r>
    </w:p>
    <w:p w14:paraId="6E42C516" w14:textId="09564624" w:rsidR="0025739C" w:rsidRDefault="0025739C" w:rsidP="007F01CC">
      <w:pPr>
        <w:spacing w:line="480" w:lineRule="auto"/>
        <w:ind w:left="540" w:hanging="540"/>
        <w:rPr>
          <w:rFonts w:ascii="Times New Roman" w:hAnsi="Times New Roman" w:cs="Times New Roman"/>
          <w:b/>
          <w:sz w:val="24"/>
          <w:szCs w:val="24"/>
        </w:rPr>
      </w:pPr>
      <w:r>
        <w:rPr>
          <w:rFonts w:ascii="Times New Roman" w:hAnsi="Times New Roman" w:cs="Times New Roman"/>
          <w:b/>
          <w:sz w:val="24"/>
          <w:szCs w:val="24"/>
        </w:rPr>
        <w:t>S</w:t>
      </w:r>
      <w:r w:rsidR="00422CF2">
        <w:rPr>
          <w:rFonts w:ascii="Times New Roman" w:hAnsi="Times New Roman" w:cs="Times New Roman"/>
          <w:b/>
          <w:sz w:val="24"/>
          <w:szCs w:val="24"/>
        </w:rPr>
        <w:t>6</w:t>
      </w:r>
      <w:r>
        <w:rPr>
          <w:rFonts w:ascii="Times New Roman" w:hAnsi="Times New Roman" w:cs="Times New Roman"/>
          <w:b/>
          <w:sz w:val="24"/>
          <w:szCs w:val="24"/>
        </w:rPr>
        <w:t xml:space="preserve"> File. Model utility.</w:t>
      </w:r>
    </w:p>
    <w:p w14:paraId="5E021EC7" w14:textId="448637F1" w:rsidR="0025739C" w:rsidRDefault="0025739C" w:rsidP="007F01CC">
      <w:pPr>
        <w:spacing w:line="480" w:lineRule="auto"/>
        <w:ind w:left="540" w:hanging="540"/>
        <w:rPr>
          <w:ins w:id="540" w:author="Alex Borowicz" w:date="2019-07-10T09:39:00Z"/>
          <w:rFonts w:ascii="Times New Roman" w:hAnsi="Times New Roman" w:cs="Times New Roman"/>
          <w:b/>
          <w:sz w:val="24"/>
          <w:szCs w:val="24"/>
        </w:rPr>
      </w:pPr>
      <w:r>
        <w:rPr>
          <w:rFonts w:ascii="Times New Roman" w:hAnsi="Times New Roman" w:cs="Times New Roman"/>
          <w:b/>
          <w:sz w:val="24"/>
          <w:szCs w:val="24"/>
        </w:rPr>
        <w:t>S</w:t>
      </w:r>
      <w:r w:rsidR="00422CF2">
        <w:rPr>
          <w:rFonts w:ascii="Times New Roman" w:hAnsi="Times New Roman" w:cs="Times New Roman"/>
          <w:b/>
          <w:sz w:val="24"/>
          <w:szCs w:val="24"/>
        </w:rPr>
        <w:t>7</w:t>
      </w:r>
      <w:r>
        <w:rPr>
          <w:rFonts w:ascii="Times New Roman" w:hAnsi="Times New Roman" w:cs="Times New Roman"/>
          <w:b/>
          <w:sz w:val="24"/>
          <w:szCs w:val="24"/>
        </w:rPr>
        <w:t xml:space="preserve"> File. Details on hardware.</w:t>
      </w:r>
    </w:p>
    <w:p w14:paraId="5CED1523" w14:textId="6AAB805C" w:rsidR="00264522" w:rsidRDefault="00293E3A" w:rsidP="00264522">
      <w:pPr>
        <w:spacing w:line="480" w:lineRule="auto"/>
        <w:ind w:left="540" w:hanging="540"/>
        <w:rPr>
          <w:ins w:id="541" w:author="Alex Borowicz" w:date="2019-07-22T12:53:00Z"/>
          <w:rFonts w:ascii="Times New Roman" w:hAnsi="Times New Roman" w:cs="Times New Roman"/>
          <w:b/>
          <w:sz w:val="24"/>
          <w:szCs w:val="24"/>
        </w:rPr>
      </w:pPr>
      <w:ins w:id="542" w:author="Alex Borowicz" w:date="2019-07-10T09:41:00Z">
        <w:r>
          <w:rPr>
            <w:rFonts w:ascii="Times New Roman" w:hAnsi="Times New Roman" w:cs="Times New Roman"/>
            <w:b/>
            <w:sz w:val="24"/>
            <w:szCs w:val="24"/>
          </w:rPr>
          <w:t xml:space="preserve">S8 File. </w:t>
        </w:r>
      </w:ins>
      <w:ins w:id="543" w:author="Alex Borowicz" w:date="2019-07-10T09:42:00Z">
        <w:r>
          <w:rPr>
            <w:rFonts w:ascii="Times New Roman" w:hAnsi="Times New Roman" w:cs="Times New Roman"/>
            <w:b/>
            <w:sz w:val="24"/>
            <w:szCs w:val="24"/>
          </w:rPr>
          <w:t>Ridge regression/SVM code.</w:t>
        </w:r>
      </w:ins>
    </w:p>
    <w:p w14:paraId="50684487" w14:textId="0D512C58" w:rsidR="00264522" w:rsidRDefault="00264522" w:rsidP="00264522">
      <w:pPr>
        <w:spacing w:line="480" w:lineRule="auto"/>
        <w:ind w:left="540" w:hanging="540"/>
        <w:rPr>
          <w:ins w:id="544" w:author="Alex Borowicz" w:date="2019-07-22T12:57:00Z"/>
          <w:rFonts w:ascii="Times New Roman" w:hAnsi="Times New Roman" w:cs="Times New Roman"/>
          <w:sz w:val="24"/>
          <w:szCs w:val="24"/>
        </w:rPr>
      </w:pPr>
      <w:ins w:id="545" w:author="Alex Borowicz" w:date="2019-07-22T12:53:00Z">
        <w:r>
          <w:rPr>
            <w:rFonts w:ascii="Times New Roman" w:hAnsi="Times New Roman" w:cs="Times New Roman"/>
            <w:b/>
            <w:sz w:val="24"/>
            <w:szCs w:val="24"/>
          </w:rPr>
          <w:t xml:space="preserve">S9 File. </w:t>
        </w:r>
      </w:ins>
      <w:ins w:id="546" w:author="Alex Borowicz" w:date="2019-07-22T12:54:00Z">
        <w:r>
          <w:rPr>
            <w:rFonts w:ascii="Times New Roman" w:hAnsi="Times New Roman" w:cs="Times New Roman"/>
            <w:b/>
            <w:sz w:val="24"/>
            <w:szCs w:val="24"/>
          </w:rPr>
          <w:t>Training accuracy</w:t>
        </w:r>
      </w:ins>
      <w:ins w:id="547" w:author="Alex Borowicz" w:date="2019-07-22T12:55:00Z">
        <w:r>
          <w:rPr>
            <w:rFonts w:ascii="Times New Roman" w:hAnsi="Times New Roman" w:cs="Times New Roman"/>
            <w:b/>
            <w:sz w:val="24"/>
            <w:szCs w:val="24"/>
          </w:rPr>
          <w:t xml:space="preserve">. </w:t>
        </w:r>
        <w:r>
          <w:rPr>
            <w:rFonts w:ascii="Times New Roman" w:hAnsi="Times New Roman" w:cs="Times New Roman"/>
            <w:sz w:val="24"/>
            <w:szCs w:val="24"/>
          </w:rPr>
          <w:t>Accuracy and loss at different learning rates, used to create Fig 3</w:t>
        </w:r>
      </w:ins>
      <w:ins w:id="548" w:author="Alex Borowicz" w:date="2019-07-22T12:56:00Z">
        <w:r>
          <w:rPr>
            <w:rFonts w:ascii="Times New Roman" w:hAnsi="Times New Roman" w:cs="Times New Roman"/>
            <w:sz w:val="24"/>
            <w:szCs w:val="24"/>
          </w:rPr>
          <w:t>A</w:t>
        </w:r>
      </w:ins>
      <w:ins w:id="549" w:author="Alex Borowicz" w:date="2019-07-22T12:55:00Z">
        <w:r>
          <w:rPr>
            <w:rFonts w:ascii="Times New Roman" w:hAnsi="Times New Roman" w:cs="Times New Roman"/>
            <w:sz w:val="24"/>
            <w:szCs w:val="24"/>
          </w:rPr>
          <w:t>.</w:t>
        </w:r>
      </w:ins>
    </w:p>
    <w:p w14:paraId="7E1EE43D" w14:textId="4D7C9D30" w:rsidR="00264522" w:rsidRPr="00264522" w:rsidRDefault="00264522">
      <w:pPr>
        <w:rPr>
          <w:ins w:id="550" w:author="Alex Borowicz" w:date="2019-07-22T12:55:00Z"/>
          <w:rFonts w:ascii="Times New Roman" w:hAnsi="Times New Roman" w:cs="Times New Roman"/>
          <w:sz w:val="24"/>
          <w:rPrChange w:id="551" w:author="Alex Borowicz" w:date="2019-07-22T12:57:00Z">
            <w:rPr>
              <w:ins w:id="552" w:author="Alex Borowicz" w:date="2019-07-22T12:55:00Z"/>
              <w:rFonts w:ascii="Times New Roman" w:hAnsi="Times New Roman" w:cs="Times New Roman"/>
              <w:sz w:val="24"/>
              <w:szCs w:val="24"/>
            </w:rPr>
          </w:rPrChange>
        </w:rPr>
        <w:pPrChange w:id="553" w:author="Alex Borowicz" w:date="2019-07-22T12:57:00Z">
          <w:pPr>
            <w:spacing w:line="480" w:lineRule="auto"/>
            <w:ind w:left="540" w:hanging="540"/>
          </w:pPr>
        </w:pPrChange>
      </w:pPr>
      <w:ins w:id="554" w:author="Alex Borowicz" w:date="2019-07-22T12:58:00Z">
        <w:r>
          <w:rPr>
            <w:rFonts w:ascii="Times New Roman" w:hAnsi="Times New Roman" w:cs="Times New Roman"/>
            <w:b/>
            <w:sz w:val="24"/>
            <w:szCs w:val="24"/>
          </w:rPr>
          <w:t>S10 File.</w:t>
        </w:r>
        <w:r>
          <w:rPr>
            <w:rFonts w:ascii="Times New Roman" w:hAnsi="Times New Roman" w:cs="Times New Roman"/>
            <w:sz w:val="24"/>
            <w:szCs w:val="24"/>
          </w:rPr>
          <w:t xml:space="preserve"> </w:t>
        </w:r>
        <w:r>
          <w:rPr>
            <w:rFonts w:ascii="Times New Roman" w:hAnsi="Times New Roman" w:cs="Times New Roman"/>
            <w:b/>
            <w:sz w:val="24"/>
            <w:szCs w:val="24"/>
          </w:rPr>
          <w:t xml:space="preserve">Best model results. </w:t>
        </w:r>
        <w:r>
          <w:rPr>
            <w:rFonts w:ascii="Times New Roman" w:hAnsi="Times New Roman" w:cs="Times New Roman"/>
            <w:sz w:val="24"/>
            <w:szCs w:val="24"/>
          </w:rPr>
          <w:t>Results at the training and testing phase for a ResNet-152 model. Used to create Fig 3B.</w:t>
        </w:r>
      </w:ins>
    </w:p>
    <w:p w14:paraId="6C1CF83B" w14:textId="3F252463" w:rsidR="00293E3A" w:rsidRPr="00293E3A" w:rsidRDefault="00293E3A" w:rsidP="007F01CC">
      <w:pPr>
        <w:spacing w:line="480" w:lineRule="auto"/>
        <w:ind w:left="540" w:hanging="540"/>
        <w:rPr>
          <w:rFonts w:ascii="Times New Roman" w:hAnsi="Times New Roman" w:cs="Times New Roman"/>
          <w:sz w:val="24"/>
          <w:szCs w:val="24"/>
          <w:rPrChange w:id="555" w:author="Alex Borowicz" w:date="2019-07-10T09:39:00Z">
            <w:rPr>
              <w:rFonts w:ascii="Times New Roman" w:hAnsi="Times New Roman" w:cs="Times New Roman"/>
              <w:b/>
              <w:sz w:val="24"/>
              <w:szCs w:val="24"/>
            </w:rPr>
          </w:rPrChange>
        </w:rPr>
      </w:pPr>
      <w:ins w:id="556" w:author="Alex Borowicz" w:date="2019-07-10T09:39:00Z">
        <w:r>
          <w:rPr>
            <w:rFonts w:ascii="Times New Roman" w:hAnsi="Times New Roman" w:cs="Times New Roman"/>
            <w:b/>
            <w:sz w:val="24"/>
            <w:szCs w:val="24"/>
          </w:rPr>
          <w:t>S</w:t>
        </w:r>
      </w:ins>
      <w:ins w:id="557" w:author="Alex Borowicz" w:date="2019-07-22T12:53:00Z">
        <w:r w:rsidR="00264522">
          <w:rPr>
            <w:rFonts w:ascii="Times New Roman" w:hAnsi="Times New Roman" w:cs="Times New Roman"/>
            <w:b/>
            <w:sz w:val="24"/>
            <w:szCs w:val="24"/>
          </w:rPr>
          <w:t>11</w:t>
        </w:r>
      </w:ins>
      <w:ins w:id="558" w:author="Alex Borowicz" w:date="2019-07-10T09:39:00Z">
        <w:r>
          <w:rPr>
            <w:rFonts w:ascii="Times New Roman" w:hAnsi="Times New Roman" w:cs="Times New Roman"/>
            <w:b/>
            <w:sz w:val="24"/>
            <w:szCs w:val="24"/>
          </w:rPr>
          <w:t xml:space="preserve"> File. Model outcomes. </w:t>
        </w:r>
        <w:r>
          <w:rPr>
            <w:rFonts w:ascii="Times New Roman" w:hAnsi="Times New Roman" w:cs="Times New Roman"/>
            <w:sz w:val="24"/>
            <w:szCs w:val="24"/>
          </w:rPr>
          <w:t>Classification outcomes for</w:t>
        </w:r>
      </w:ins>
      <w:ins w:id="559" w:author="Alex Borowicz" w:date="2019-07-10T09:40:00Z">
        <w:r>
          <w:rPr>
            <w:rFonts w:ascii="Times New Roman" w:hAnsi="Times New Roman" w:cs="Times New Roman"/>
            <w:sz w:val="24"/>
            <w:szCs w:val="24"/>
          </w:rPr>
          <w:t xml:space="preserve"> each model tested.</w:t>
        </w:r>
      </w:ins>
    </w:p>
    <w:p w14:paraId="24290787" w14:textId="6F650ED1" w:rsidR="0025739C" w:rsidRPr="00C07895" w:rsidRDefault="0025739C" w:rsidP="00C07895">
      <w:pPr>
        <w:rPr>
          <w:rFonts w:ascii="Times New Roman" w:hAnsi="Times New Roman" w:cs="Times New Roman"/>
          <w:sz w:val="24"/>
        </w:rPr>
      </w:pPr>
      <w:r>
        <w:rPr>
          <w:rFonts w:ascii="Times New Roman" w:hAnsi="Times New Roman" w:cs="Times New Roman"/>
          <w:b/>
          <w:sz w:val="24"/>
          <w:szCs w:val="24"/>
        </w:rPr>
        <w:t>S1 Fig. Accuracy, loss, and testing results on validation folds.</w:t>
      </w:r>
      <w:r w:rsidR="007B5769">
        <w:rPr>
          <w:rFonts w:ascii="Times New Roman" w:hAnsi="Times New Roman" w:cs="Times New Roman"/>
          <w:b/>
          <w:sz w:val="24"/>
          <w:szCs w:val="24"/>
        </w:rPr>
        <w:t xml:space="preserve"> </w:t>
      </w:r>
      <w:r w:rsidR="007B5769" w:rsidRPr="00C07895">
        <w:rPr>
          <w:rFonts w:ascii="Times New Roman" w:hAnsi="Times New Roman" w:cs="Times New Roman"/>
          <w:sz w:val="24"/>
        </w:rPr>
        <w:t>Training and testing results for 10-fold validation: accuracy and loss for each fold during the training process (A). The precision and recall for each fold (B).</w:t>
      </w:r>
    </w:p>
    <w:p w14:paraId="19B5490A" w14:textId="01E41005" w:rsidR="00B12C61" w:rsidRPr="00753920" w:rsidDel="00753920" w:rsidRDefault="00DF0DA9" w:rsidP="00B12C61">
      <w:pPr>
        <w:rPr>
          <w:del w:id="560" w:author="Alex Borowicz" w:date="2019-07-10T09:58:00Z"/>
          <w:rFonts w:ascii="Times New Roman" w:hAnsi="Times New Roman" w:cs="Times New Roman"/>
          <w:sz w:val="24"/>
          <w:szCs w:val="24"/>
          <w:rPrChange w:id="561" w:author="Alex Borowicz" w:date="2019-07-10T09:59:00Z">
            <w:rPr>
              <w:del w:id="562" w:author="Alex Borowicz" w:date="2019-07-10T09:58:00Z"/>
              <w:rFonts w:ascii="Times New Roman" w:hAnsi="Times New Roman" w:cs="Times New Roman"/>
              <w:sz w:val="24"/>
            </w:rPr>
          </w:rPrChange>
        </w:rPr>
      </w:pPr>
      <w:ins w:id="563" w:author="Alex Borowicz" w:date="2019-07-05T16:48:00Z">
        <w:r>
          <w:rPr>
            <w:rFonts w:ascii="Times New Roman" w:hAnsi="Times New Roman" w:cs="Times New Roman"/>
            <w:b/>
            <w:sz w:val="24"/>
            <w:szCs w:val="24"/>
          </w:rPr>
          <w:t>S2 Fig.</w:t>
        </w:r>
      </w:ins>
      <w:ins w:id="564" w:author="Alex Borowicz" w:date="2019-07-05T16:52:00Z">
        <w:r w:rsidR="0054159B">
          <w:rPr>
            <w:rFonts w:ascii="Times New Roman" w:hAnsi="Times New Roman" w:cs="Times New Roman"/>
            <w:b/>
            <w:sz w:val="24"/>
            <w:szCs w:val="24"/>
          </w:rPr>
          <w:t xml:space="preserve"> Sea conditions potentially affecting 10-fold validation.</w:t>
        </w:r>
      </w:ins>
      <w:del w:id="565" w:author="Alex Borowicz" w:date="2019-07-10T09:59:00Z">
        <w:r w:rsidR="0025739C" w:rsidDel="00753920">
          <w:rPr>
            <w:rFonts w:ascii="Times New Roman" w:hAnsi="Times New Roman" w:cs="Times New Roman"/>
            <w:b/>
            <w:sz w:val="24"/>
            <w:szCs w:val="24"/>
          </w:rPr>
          <w:delText>S</w:delText>
        </w:r>
      </w:del>
      <w:del w:id="566" w:author="Alex Borowicz" w:date="2019-07-05T16:48:00Z">
        <w:r w:rsidR="0025739C" w:rsidDel="00DF0DA9">
          <w:rPr>
            <w:rFonts w:ascii="Times New Roman" w:hAnsi="Times New Roman" w:cs="Times New Roman"/>
            <w:b/>
            <w:sz w:val="24"/>
            <w:szCs w:val="24"/>
          </w:rPr>
          <w:delText>2</w:delText>
        </w:r>
      </w:del>
      <w:del w:id="567" w:author="Alex Borowicz" w:date="2019-07-10T09:59:00Z">
        <w:r w:rsidR="0025739C" w:rsidDel="00753920">
          <w:rPr>
            <w:rFonts w:ascii="Times New Roman" w:hAnsi="Times New Roman" w:cs="Times New Roman"/>
            <w:b/>
            <w:sz w:val="24"/>
            <w:szCs w:val="24"/>
          </w:rPr>
          <w:delText xml:space="preserve"> Fig. Confusion matrices for model versions.</w:delText>
        </w:r>
        <w:r w:rsidR="00B12C61" w:rsidDel="00753920">
          <w:rPr>
            <w:rFonts w:ascii="Times New Roman" w:hAnsi="Times New Roman" w:cs="Times New Roman"/>
            <w:b/>
            <w:sz w:val="24"/>
            <w:szCs w:val="24"/>
          </w:rPr>
          <w:delText xml:space="preserve"> </w:delText>
        </w:r>
        <w:r w:rsidR="00B12C61" w:rsidRPr="00C07895" w:rsidDel="00753920">
          <w:rPr>
            <w:rFonts w:ascii="Times New Roman" w:hAnsi="Times New Roman" w:cs="Times New Roman"/>
            <w:sz w:val="24"/>
          </w:rPr>
          <w:delText>Confusion matrices for</w:delText>
        </w:r>
      </w:del>
      <w:del w:id="568" w:author="Alex Borowicz" w:date="2019-07-10T09:58:00Z">
        <w:r w:rsidR="00B12C61" w:rsidRPr="00C07895" w:rsidDel="00753920">
          <w:rPr>
            <w:rFonts w:ascii="Times New Roman" w:hAnsi="Times New Roman" w:cs="Times New Roman"/>
            <w:sz w:val="24"/>
          </w:rPr>
          <w:delText xml:space="preserve"> each trained model – combinations of model type (ResNet-18, ResNet-34,</w:delText>
        </w:r>
        <w:r w:rsidR="009C3243" w:rsidDel="00753920">
          <w:rPr>
            <w:rFonts w:ascii="Times New Roman" w:hAnsi="Times New Roman" w:cs="Times New Roman"/>
            <w:sz w:val="24"/>
          </w:rPr>
          <w:delText xml:space="preserve"> ResNet-152,</w:delText>
        </w:r>
        <w:r w:rsidR="00B12C61" w:rsidRPr="00C07895" w:rsidDel="00753920">
          <w:rPr>
            <w:rFonts w:ascii="Times New Roman" w:hAnsi="Times New Roman" w:cs="Times New Roman"/>
            <w:sz w:val="24"/>
          </w:rPr>
          <w:delText xml:space="preserve"> DenseNet) and learning rate (LR=0.2, 0.1, 0.01, 0.001, 0.0009)</w:delText>
        </w:r>
      </w:del>
      <w:del w:id="569" w:author="Alex Borowicz" w:date="2019-07-10T09:59:00Z">
        <w:r w:rsidR="00B12C61" w:rsidRPr="00C07895" w:rsidDel="00753920">
          <w:rPr>
            <w:rFonts w:ascii="Times New Roman" w:hAnsi="Times New Roman" w:cs="Times New Roman"/>
            <w:sz w:val="24"/>
          </w:rPr>
          <w:delText>. See Table 2 in-text.</w:delText>
        </w:r>
      </w:del>
    </w:p>
    <w:p w14:paraId="7D687A89" w14:textId="6B2D068F" w:rsidR="0025739C" w:rsidRPr="00C07895" w:rsidDel="00753920" w:rsidRDefault="0025739C" w:rsidP="007F01CC">
      <w:pPr>
        <w:spacing w:line="480" w:lineRule="auto"/>
        <w:ind w:left="540" w:hanging="540"/>
        <w:rPr>
          <w:del w:id="570" w:author="Alex Borowicz" w:date="2019-07-10T09:58:00Z"/>
          <w:rFonts w:ascii="Times New Roman" w:hAnsi="Times New Roman" w:cs="Times New Roman"/>
          <w:b/>
          <w:sz w:val="28"/>
          <w:szCs w:val="24"/>
        </w:rPr>
      </w:pPr>
    </w:p>
    <w:p w14:paraId="223D6832" w14:textId="77777777" w:rsidR="0025739C" w:rsidDel="00753920" w:rsidRDefault="0025739C" w:rsidP="007F01CC">
      <w:pPr>
        <w:spacing w:line="480" w:lineRule="auto"/>
        <w:ind w:left="540" w:hanging="540"/>
        <w:rPr>
          <w:del w:id="571" w:author="Alex Borowicz" w:date="2019-07-10T09:58:00Z"/>
          <w:rFonts w:ascii="Times New Roman" w:hAnsi="Times New Roman" w:cs="Times New Roman"/>
          <w:b/>
          <w:sz w:val="24"/>
          <w:szCs w:val="24"/>
        </w:rPr>
      </w:pPr>
    </w:p>
    <w:p w14:paraId="324F3FDE" w14:textId="77777777" w:rsidR="007F01CC" w:rsidRPr="002E23C1" w:rsidDel="00753920" w:rsidRDefault="007F01CC" w:rsidP="007F01CC">
      <w:pPr>
        <w:spacing w:line="480" w:lineRule="auto"/>
        <w:ind w:left="540" w:hanging="540"/>
        <w:rPr>
          <w:del w:id="572" w:author="Alex Borowicz" w:date="2019-07-10T09:58:00Z"/>
          <w:rFonts w:ascii="Times New Roman" w:hAnsi="Times New Roman" w:cs="Times New Roman"/>
          <w:b/>
          <w:sz w:val="24"/>
          <w:szCs w:val="24"/>
        </w:rPr>
      </w:pPr>
    </w:p>
    <w:p w14:paraId="35F04C35" w14:textId="1CB17EFA" w:rsidR="004A71D5" w:rsidRPr="00CF41A8" w:rsidRDefault="004A71D5">
      <w:pPr>
        <w:rPr>
          <w:rFonts w:ascii="Times New Roman" w:hAnsi="Times New Roman" w:cs="Times New Roman"/>
          <w:sz w:val="24"/>
          <w:szCs w:val="24"/>
        </w:rPr>
        <w:pPrChange w:id="573" w:author="Alex Borowicz" w:date="2019-07-10T09:58:00Z">
          <w:pPr>
            <w:spacing w:line="480" w:lineRule="auto"/>
            <w:ind w:left="540" w:hanging="540"/>
          </w:pPr>
        </w:pPrChange>
      </w:pPr>
    </w:p>
    <w:sectPr w:rsidR="004A71D5" w:rsidRPr="00CF41A8" w:rsidSect="003037C9">
      <w:headerReference w:type="default" r:id="rId11"/>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B8C4E" w14:textId="77777777" w:rsidR="00DA5A83" w:rsidRDefault="00DA5A83" w:rsidP="00500A0D">
      <w:pPr>
        <w:spacing w:after="0" w:line="240" w:lineRule="auto"/>
      </w:pPr>
      <w:r>
        <w:separator/>
      </w:r>
    </w:p>
  </w:endnote>
  <w:endnote w:type="continuationSeparator" w:id="0">
    <w:p w14:paraId="71A28953" w14:textId="77777777" w:rsidR="00DA5A83" w:rsidRDefault="00DA5A83" w:rsidP="00500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D046B" w14:textId="77777777" w:rsidR="00DA5A83" w:rsidRDefault="00DA5A83" w:rsidP="00500A0D">
      <w:pPr>
        <w:spacing w:after="0" w:line="240" w:lineRule="auto"/>
      </w:pPr>
      <w:r>
        <w:separator/>
      </w:r>
    </w:p>
  </w:footnote>
  <w:footnote w:type="continuationSeparator" w:id="0">
    <w:p w14:paraId="4F13337A" w14:textId="77777777" w:rsidR="00DA5A83" w:rsidRDefault="00DA5A83" w:rsidP="00500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1469103"/>
      <w:docPartObj>
        <w:docPartGallery w:val="Page Numbers (Top of Page)"/>
        <w:docPartUnique/>
      </w:docPartObj>
    </w:sdtPr>
    <w:sdtEndPr>
      <w:rPr>
        <w:noProof/>
      </w:rPr>
    </w:sdtEndPr>
    <w:sdtContent>
      <w:p w14:paraId="08D4E18F" w14:textId="7EE7560F" w:rsidR="001778DA" w:rsidRDefault="001778DA">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91CAB59" w14:textId="77777777" w:rsidR="001778DA" w:rsidRDefault="00177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35ED1"/>
    <w:multiLevelType w:val="hybridMultilevel"/>
    <w:tmpl w:val="87C4D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33E4D"/>
    <w:multiLevelType w:val="hybridMultilevel"/>
    <w:tmpl w:val="FCC828D2"/>
    <w:lvl w:ilvl="0" w:tplc="4ED2639E">
      <w:start w:val="5"/>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742072"/>
    <w:multiLevelType w:val="hybridMultilevel"/>
    <w:tmpl w:val="C2A27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2C0D17"/>
    <w:multiLevelType w:val="hybridMultilevel"/>
    <w:tmpl w:val="B5E804B0"/>
    <w:lvl w:ilvl="0" w:tplc="41A6FE08">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Borowicz">
    <w15:presenceInfo w15:providerId="Windows Live" w15:userId="4f755b56e19b7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026"/>
    <w:rsid w:val="00003D33"/>
    <w:rsid w:val="000058C5"/>
    <w:rsid w:val="0001278A"/>
    <w:rsid w:val="000214B0"/>
    <w:rsid w:val="00022916"/>
    <w:rsid w:val="0003164F"/>
    <w:rsid w:val="000316C8"/>
    <w:rsid w:val="00032348"/>
    <w:rsid w:val="00032DD2"/>
    <w:rsid w:val="000330F3"/>
    <w:rsid w:val="00034324"/>
    <w:rsid w:val="00041F21"/>
    <w:rsid w:val="00042548"/>
    <w:rsid w:val="00044286"/>
    <w:rsid w:val="000464BB"/>
    <w:rsid w:val="0005027E"/>
    <w:rsid w:val="00051DDF"/>
    <w:rsid w:val="000611CC"/>
    <w:rsid w:val="00064607"/>
    <w:rsid w:val="00066232"/>
    <w:rsid w:val="00071C50"/>
    <w:rsid w:val="00072E71"/>
    <w:rsid w:val="00073144"/>
    <w:rsid w:val="000755BA"/>
    <w:rsid w:val="00075D31"/>
    <w:rsid w:val="000773C2"/>
    <w:rsid w:val="00082C01"/>
    <w:rsid w:val="00083532"/>
    <w:rsid w:val="00087CF8"/>
    <w:rsid w:val="00093F0A"/>
    <w:rsid w:val="0009701D"/>
    <w:rsid w:val="0009709E"/>
    <w:rsid w:val="00097515"/>
    <w:rsid w:val="000A55BD"/>
    <w:rsid w:val="000B1FF0"/>
    <w:rsid w:val="000B6D4D"/>
    <w:rsid w:val="000B7EA1"/>
    <w:rsid w:val="000C0AEE"/>
    <w:rsid w:val="000C2971"/>
    <w:rsid w:val="000C398A"/>
    <w:rsid w:val="000C4341"/>
    <w:rsid w:val="000C7ED2"/>
    <w:rsid w:val="000D0251"/>
    <w:rsid w:val="000D101A"/>
    <w:rsid w:val="000D192F"/>
    <w:rsid w:val="000D3043"/>
    <w:rsid w:val="000E1A34"/>
    <w:rsid w:val="000E6FC7"/>
    <w:rsid w:val="000E745F"/>
    <w:rsid w:val="000F5C5C"/>
    <w:rsid w:val="0010334C"/>
    <w:rsid w:val="00105738"/>
    <w:rsid w:val="00111DBC"/>
    <w:rsid w:val="001123EA"/>
    <w:rsid w:val="00123CE8"/>
    <w:rsid w:val="001262BB"/>
    <w:rsid w:val="00126B1F"/>
    <w:rsid w:val="00127826"/>
    <w:rsid w:val="001305E5"/>
    <w:rsid w:val="00132310"/>
    <w:rsid w:val="00132D49"/>
    <w:rsid w:val="001356C3"/>
    <w:rsid w:val="0014036E"/>
    <w:rsid w:val="00140513"/>
    <w:rsid w:val="001625D2"/>
    <w:rsid w:val="00162D0D"/>
    <w:rsid w:val="00163910"/>
    <w:rsid w:val="001664B6"/>
    <w:rsid w:val="00172ED1"/>
    <w:rsid w:val="00176532"/>
    <w:rsid w:val="001773C8"/>
    <w:rsid w:val="001778DA"/>
    <w:rsid w:val="00186430"/>
    <w:rsid w:val="001864BA"/>
    <w:rsid w:val="00191127"/>
    <w:rsid w:val="001930A5"/>
    <w:rsid w:val="00196273"/>
    <w:rsid w:val="001976BF"/>
    <w:rsid w:val="001A5864"/>
    <w:rsid w:val="001A6D80"/>
    <w:rsid w:val="001B0B0B"/>
    <w:rsid w:val="001B227F"/>
    <w:rsid w:val="001B23DA"/>
    <w:rsid w:val="001C0BDA"/>
    <w:rsid w:val="001E159B"/>
    <w:rsid w:val="0020056E"/>
    <w:rsid w:val="00200BEA"/>
    <w:rsid w:val="0021273B"/>
    <w:rsid w:val="002140E1"/>
    <w:rsid w:val="00217A9E"/>
    <w:rsid w:val="00224EFF"/>
    <w:rsid w:val="002303A5"/>
    <w:rsid w:val="0023625F"/>
    <w:rsid w:val="002471CD"/>
    <w:rsid w:val="00250848"/>
    <w:rsid w:val="0025099C"/>
    <w:rsid w:val="00254FA6"/>
    <w:rsid w:val="0025739C"/>
    <w:rsid w:val="00260098"/>
    <w:rsid w:val="00264522"/>
    <w:rsid w:val="00265D97"/>
    <w:rsid w:val="00266FAA"/>
    <w:rsid w:val="00273E18"/>
    <w:rsid w:val="00274AD8"/>
    <w:rsid w:val="00276C81"/>
    <w:rsid w:val="00277829"/>
    <w:rsid w:val="00280318"/>
    <w:rsid w:val="00283296"/>
    <w:rsid w:val="00285B62"/>
    <w:rsid w:val="00290BCF"/>
    <w:rsid w:val="00292676"/>
    <w:rsid w:val="00293E3A"/>
    <w:rsid w:val="00295B1A"/>
    <w:rsid w:val="00295C18"/>
    <w:rsid w:val="002A795E"/>
    <w:rsid w:val="002B3C72"/>
    <w:rsid w:val="002B4806"/>
    <w:rsid w:val="002B48B7"/>
    <w:rsid w:val="002C05C3"/>
    <w:rsid w:val="002C0641"/>
    <w:rsid w:val="002C5BE7"/>
    <w:rsid w:val="002C6AE1"/>
    <w:rsid w:val="002D4B36"/>
    <w:rsid w:val="002E1901"/>
    <w:rsid w:val="002E23C1"/>
    <w:rsid w:val="002E2DCA"/>
    <w:rsid w:val="002E4584"/>
    <w:rsid w:val="002E549E"/>
    <w:rsid w:val="002E598E"/>
    <w:rsid w:val="002E695E"/>
    <w:rsid w:val="002F1161"/>
    <w:rsid w:val="002F1BA6"/>
    <w:rsid w:val="002F3709"/>
    <w:rsid w:val="002F5F13"/>
    <w:rsid w:val="0030107A"/>
    <w:rsid w:val="003012BD"/>
    <w:rsid w:val="00302FA8"/>
    <w:rsid w:val="003037C9"/>
    <w:rsid w:val="00307BE3"/>
    <w:rsid w:val="00311C37"/>
    <w:rsid w:val="003131FC"/>
    <w:rsid w:val="00314811"/>
    <w:rsid w:val="00314EEC"/>
    <w:rsid w:val="0031539C"/>
    <w:rsid w:val="00316D1F"/>
    <w:rsid w:val="0032034E"/>
    <w:rsid w:val="0033273A"/>
    <w:rsid w:val="003331E0"/>
    <w:rsid w:val="003473FB"/>
    <w:rsid w:val="0035443C"/>
    <w:rsid w:val="00361265"/>
    <w:rsid w:val="00361584"/>
    <w:rsid w:val="0036433C"/>
    <w:rsid w:val="00373210"/>
    <w:rsid w:val="00376CE1"/>
    <w:rsid w:val="00385F99"/>
    <w:rsid w:val="0038614A"/>
    <w:rsid w:val="003904F1"/>
    <w:rsid w:val="0039082A"/>
    <w:rsid w:val="00392DD5"/>
    <w:rsid w:val="00396935"/>
    <w:rsid w:val="003A054E"/>
    <w:rsid w:val="003A63E6"/>
    <w:rsid w:val="003B3F47"/>
    <w:rsid w:val="003B474F"/>
    <w:rsid w:val="003C67E1"/>
    <w:rsid w:val="003D1F93"/>
    <w:rsid w:val="003D3BE8"/>
    <w:rsid w:val="003D771E"/>
    <w:rsid w:val="003E1A1F"/>
    <w:rsid w:val="003E501B"/>
    <w:rsid w:val="003F1961"/>
    <w:rsid w:val="003F58FB"/>
    <w:rsid w:val="00403871"/>
    <w:rsid w:val="00406BD9"/>
    <w:rsid w:val="004102E2"/>
    <w:rsid w:val="00413267"/>
    <w:rsid w:val="00414F3B"/>
    <w:rsid w:val="00420E9E"/>
    <w:rsid w:val="00422CF2"/>
    <w:rsid w:val="004261C7"/>
    <w:rsid w:val="00426581"/>
    <w:rsid w:val="004378C2"/>
    <w:rsid w:val="0044186D"/>
    <w:rsid w:val="00445318"/>
    <w:rsid w:val="00445CD9"/>
    <w:rsid w:val="00450735"/>
    <w:rsid w:val="00457BBA"/>
    <w:rsid w:val="00481AD5"/>
    <w:rsid w:val="00481BC7"/>
    <w:rsid w:val="004849E4"/>
    <w:rsid w:val="00486C7D"/>
    <w:rsid w:val="004875B5"/>
    <w:rsid w:val="004965CF"/>
    <w:rsid w:val="004A0BC2"/>
    <w:rsid w:val="004A12E5"/>
    <w:rsid w:val="004A52BE"/>
    <w:rsid w:val="004A60FD"/>
    <w:rsid w:val="004A7171"/>
    <w:rsid w:val="004A71D5"/>
    <w:rsid w:val="004B4963"/>
    <w:rsid w:val="004C2DCE"/>
    <w:rsid w:val="004C4C46"/>
    <w:rsid w:val="004C78E6"/>
    <w:rsid w:val="004E69CA"/>
    <w:rsid w:val="004F1108"/>
    <w:rsid w:val="00500A0D"/>
    <w:rsid w:val="0050134E"/>
    <w:rsid w:val="00507071"/>
    <w:rsid w:val="005225D7"/>
    <w:rsid w:val="005253B3"/>
    <w:rsid w:val="00533C02"/>
    <w:rsid w:val="0054159B"/>
    <w:rsid w:val="00545221"/>
    <w:rsid w:val="00545913"/>
    <w:rsid w:val="005542CA"/>
    <w:rsid w:val="00556A15"/>
    <w:rsid w:val="00556FEC"/>
    <w:rsid w:val="00561E27"/>
    <w:rsid w:val="0057074E"/>
    <w:rsid w:val="005748EE"/>
    <w:rsid w:val="005774F6"/>
    <w:rsid w:val="005834B7"/>
    <w:rsid w:val="00583D53"/>
    <w:rsid w:val="005901C1"/>
    <w:rsid w:val="00592C78"/>
    <w:rsid w:val="0059386B"/>
    <w:rsid w:val="0059482A"/>
    <w:rsid w:val="005A5C63"/>
    <w:rsid w:val="005B32D9"/>
    <w:rsid w:val="005B3EAE"/>
    <w:rsid w:val="005B62C7"/>
    <w:rsid w:val="005C30FC"/>
    <w:rsid w:val="005C61A3"/>
    <w:rsid w:val="005D5117"/>
    <w:rsid w:val="005E3342"/>
    <w:rsid w:val="005F2991"/>
    <w:rsid w:val="005F3433"/>
    <w:rsid w:val="005F4C32"/>
    <w:rsid w:val="0060377F"/>
    <w:rsid w:val="006058B5"/>
    <w:rsid w:val="006070BD"/>
    <w:rsid w:val="006078D0"/>
    <w:rsid w:val="00611F28"/>
    <w:rsid w:val="0061367E"/>
    <w:rsid w:val="00616044"/>
    <w:rsid w:val="00623C4A"/>
    <w:rsid w:val="00627489"/>
    <w:rsid w:val="00633E29"/>
    <w:rsid w:val="0063507E"/>
    <w:rsid w:val="00635467"/>
    <w:rsid w:val="00641392"/>
    <w:rsid w:val="00647874"/>
    <w:rsid w:val="0065072A"/>
    <w:rsid w:val="00651ABB"/>
    <w:rsid w:val="006520CD"/>
    <w:rsid w:val="0067177C"/>
    <w:rsid w:val="006778F7"/>
    <w:rsid w:val="0068246B"/>
    <w:rsid w:val="0068416D"/>
    <w:rsid w:val="00684CAE"/>
    <w:rsid w:val="006926A8"/>
    <w:rsid w:val="0069575A"/>
    <w:rsid w:val="006A76C1"/>
    <w:rsid w:val="006B4164"/>
    <w:rsid w:val="006B6E44"/>
    <w:rsid w:val="006B7CEB"/>
    <w:rsid w:val="006C2ECC"/>
    <w:rsid w:val="006C5AD5"/>
    <w:rsid w:val="006D3123"/>
    <w:rsid w:val="006E48B8"/>
    <w:rsid w:val="006E749C"/>
    <w:rsid w:val="006F12C9"/>
    <w:rsid w:val="006F3251"/>
    <w:rsid w:val="006F3324"/>
    <w:rsid w:val="006F6242"/>
    <w:rsid w:val="006F6688"/>
    <w:rsid w:val="0070131E"/>
    <w:rsid w:val="00704455"/>
    <w:rsid w:val="00705B3D"/>
    <w:rsid w:val="007079F1"/>
    <w:rsid w:val="00715DC5"/>
    <w:rsid w:val="00720F31"/>
    <w:rsid w:val="0072419A"/>
    <w:rsid w:val="00726144"/>
    <w:rsid w:val="007361F8"/>
    <w:rsid w:val="00737A38"/>
    <w:rsid w:val="00737E75"/>
    <w:rsid w:val="007422AB"/>
    <w:rsid w:val="00742E4C"/>
    <w:rsid w:val="00745C26"/>
    <w:rsid w:val="00751603"/>
    <w:rsid w:val="00753920"/>
    <w:rsid w:val="007552FF"/>
    <w:rsid w:val="00762032"/>
    <w:rsid w:val="007622E0"/>
    <w:rsid w:val="00766CFD"/>
    <w:rsid w:val="00771920"/>
    <w:rsid w:val="00775CEC"/>
    <w:rsid w:val="00776628"/>
    <w:rsid w:val="00780D08"/>
    <w:rsid w:val="00782EDE"/>
    <w:rsid w:val="00791E3F"/>
    <w:rsid w:val="00793D87"/>
    <w:rsid w:val="0079539A"/>
    <w:rsid w:val="007956BF"/>
    <w:rsid w:val="00795FA7"/>
    <w:rsid w:val="007A0503"/>
    <w:rsid w:val="007B415F"/>
    <w:rsid w:val="007B5769"/>
    <w:rsid w:val="007B7962"/>
    <w:rsid w:val="007C3AC6"/>
    <w:rsid w:val="007C4B9F"/>
    <w:rsid w:val="007C6AB0"/>
    <w:rsid w:val="007D1A0E"/>
    <w:rsid w:val="007D3DE6"/>
    <w:rsid w:val="007F01CC"/>
    <w:rsid w:val="007F7505"/>
    <w:rsid w:val="008102E7"/>
    <w:rsid w:val="00821014"/>
    <w:rsid w:val="00824B98"/>
    <w:rsid w:val="00832855"/>
    <w:rsid w:val="00832FE1"/>
    <w:rsid w:val="00842638"/>
    <w:rsid w:val="008428C8"/>
    <w:rsid w:val="00845B05"/>
    <w:rsid w:val="008476F7"/>
    <w:rsid w:val="008538A3"/>
    <w:rsid w:val="00864F4D"/>
    <w:rsid w:val="008669BE"/>
    <w:rsid w:val="008825D4"/>
    <w:rsid w:val="00887112"/>
    <w:rsid w:val="00893625"/>
    <w:rsid w:val="00893BD7"/>
    <w:rsid w:val="008A0963"/>
    <w:rsid w:val="008A357D"/>
    <w:rsid w:val="008A72D0"/>
    <w:rsid w:val="008B65C7"/>
    <w:rsid w:val="008C6F5C"/>
    <w:rsid w:val="008D43F2"/>
    <w:rsid w:val="008D4768"/>
    <w:rsid w:val="008D6E91"/>
    <w:rsid w:val="008E1185"/>
    <w:rsid w:val="008E49C0"/>
    <w:rsid w:val="008E56BA"/>
    <w:rsid w:val="008F420B"/>
    <w:rsid w:val="008F7B68"/>
    <w:rsid w:val="00902929"/>
    <w:rsid w:val="00911A9F"/>
    <w:rsid w:val="00917795"/>
    <w:rsid w:val="009205B2"/>
    <w:rsid w:val="0092137F"/>
    <w:rsid w:val="00921411"/>
    <w:rsid w:val="00925EBB"/>
    <w:rsid w:val="00927D2E"/>
    <w:rsid w:val="00934107"/>
    <w:rsid w:val="0094542C"/>
    <w:rsid w:val="00954991"/>
    <w:rsid w:val="00954D60"/>
    <w:rsid w:val="00957153"/>
    <w:rsid w:val="009645EF"/>
    <w:rsid w:val="00970897"/>
    <w:rsid w:val="009732DB"/>
    <w:rsid w:val="0097514C"/>
    <w:rsid w:val="00975521"/>
    <w:rsid w:val="009813EC"/>
    <w:rsid w:val="00996F23"/>
    <w:rsid w:val="0099757B"/>
    <w:rsid w:val="009A3D19"/>
    <w:rsid w:val="009A72EE"/>
    <w:rsid w:val="009A73E5"/>
    <w:rsid w:val="009B19DB"/>
    <w:rsid w:val="009B1A4C"/>
    <w:rsid w:val="009B2757"/>
    <w:rsid w:val="009B3D90"/>
    <w:rsid w:val="009B4AAC"/>
    <w:rsid w:val="009B531F"/>
    <w:rsid w:val="009C3243"/>
    <w:rsid w:val="009C372C"/>
    <w:rsid w:val="009C514A"/>
    <w:rsid w:val="009D5183"/>
    <w:rsid w:val="009D54AA"/>
    <w:rsid w:val="009D56FC"/>
    <w:rsid w:val="009E04D7"/>
    <w:rsid w:val="009E2ACB"/>
    <w:rsid w:val="009F21B0"/>
    <w:rsid w:val="009F4B3D"/>
    <w:rsid w:val="00A0640C"/>
    <w:rsid w:val="00A072D0"/>
    <w:rsid w:val="00A31924"/>
    <w:rsid w:val="00A4013F"/>
    <w:rsid w:val="00A40E19"/>
    <w:rsid w:val="00A42629"/>
    <w:rsid w:val="00A51B4B"/>
    <w:rsid w:val="00A52943"/>
    <w:rsid w:val="00A537AD"/>
    <w:rsid w:val="00A53EF4"/>
    <w:rsid w:val="00A5444C"/>
    <w:rsid w:val="00A65377"/>
    <w:rsid w:val="00A73234"/>
    <w:rsid w:val="00A76A7D"/>
    <w:rsid w:val="00A80A3C"/>
    <w:rsid w:val="00A81DF4"/>
    <w:rsid w:val="00A85725"/>
    <w:rsid w:val="00A96BD5"/>
    <w:rsid w:val="00AB4159"/>
    <w:rsid w:val="00AC15D7"/>
    <w:rsid w:val="00AC3827"/>
    <w:rsid w:val="00AC3B90"/>
    <w:rsid w:val="00AC3C02"/>
    <w:rsid w:val="00AC54DE"/>
    <w:rsid w:val="00AC606D"/>
    <w:rsid w:val="00AD384E"/>
    <w:rsid w:val="00AD3973"/>
    <w:rsid w:val="00AF7396"/>
    <w:rsid w:val="00B01D4E"/>
    <w:rsid w:val="00B116FE"/>
    <w:rsid w:val="00B12C61"/>
    <w:rsid w:val="00B12FCF"/>
    <w:rsid w:val="00B14DE8"/>
    <w:rsid w:val="00B15B4C"/>
    <w:rsid w:val="00B20C24"/>
    <w:rsid w:val="00B20DB6"/>
    <w:rsid w:val="00B21ACB"/>
    <w:rsid w:val="00B23E92"/>
    <w:rsid w:val="00B373D2"/>
    <w:rsid w:val="00B430B5"/>
    <w:rsid w:val="00B50D4C"/>
    <w:rsid w:val="00B55F56"/>
    <w:rsid w:val="00B653A6"/>
    <w:rsid w:val="00B72165"/>
    <w:rsid w:val="00B72371"/>
    <w:rsid w:val="00B83D7B"/>
    <w:rsid w:val="00B87C2C"/>
    <w:rsid w:val="00B9260D"/>
    <w:rsid w:val="00B9362D"/>
    <w:rsid w:val="00B977FD"/>
    <w:rsid w:val="00BA5FCC"/>
    <w:rsid w:val="00BA74CE"/>
    <w:rsid w:val="00BB5FA9"/>
    <w:rsid w:val="00BB6D86"/>
    <w:rsid w:val="00BB7F16"/>
    <w:rsid w:val="00BC066D"/>
    <w:rsid w:val="00BC2D1A"/>
    <w:rsid w:val="00BD257F"/>
    <w:rsid w:val="00BE79AC"/>
    <w:rsid w:val="00BF174F"/>
    <w:rsid w:val="00BF24B4"/>
    <w:rsid w:val="00C0093C"/>
    <w:rsid w:val="00C07895"/>
    <w:rsid w:val="00C07C5B"/>
    <w:rsid w:val="00C125E0"/>
    <w:rsid w:val="00C1623E"/>
    <w:rsid w:val="00C20983"/>
    <w:rsid w:val="00C25320"/>
    <w:rsid w:val="00C31D02"/>
    <w:rsid w:val="00C35ACB"/>
    <w:rsid w:val="00C4038D"/>
    <w:rsid w:val="00C40F15"/>
    <w:rsid w:val="00C442D8"/>
    <w:rsid w:val="00C44B41"/>
    <w:rsid w:val="00C55933"/>
    <w:rsid w:val="00C60547"/>
    <w:rsid w:val="00C605DE"/>
    <w:rsid w:val="00C61A38"/>
    <w:rsid w:val="00C71759"/>
    <w:rsid w:val="00C73E90"/>
    <w:rsid w:val="00C86544"/>
    <w:rsid w:val="00C95225"/>
    <w:rsid w:val="00CB549D"/>
    <w:rsid w:val="00CB5553"/>
    <w:rsid w:val="00CC010A"/>
    <w:rsid w:val="00CC49C7"/>
    <w:rsid w:val="00CC645B"/>
    <w:rsid w:val="00CC67D8"/>
    <w:rsid w:val="00CD040A"/>
    <w:rsid w:val="00CD6655"/>
    <w:rsid w:val="00CD6B30"/>
    <w:rsid w:val="00CF41A8"/>
    <w:rsid w:val="00CF570C"/>
    <w:rsid w:val="00CF5D1C"/>
    <w:rsid w:val="00CF72DE"/>
    <w:rsid w:val="00D10919"/>
    <w:rsid w:val="00D12082"/>
    <w:rsid w:val="00D123CA"/>
    <w:rsid w:val="00D12E44"/>
    <w:rsid w:val="00D1665D"/>
    <w:rsid w:val="00D2123C"/>
    <w:rsid w:val="00D213F2"/>
    <w:rsid w:val="00D223D8"/>
    <w:rsid w:val="00D2553B"/>
    <w:rsid w:val="00D25CE6"/>
    <w:rsid w:val="00D3232F"/>
    <w:rsid w:val="00D330B9"/>
    <w:rsid w:val="00D36B8E"/>
    <w:rsid w:val="00D3731D"/>
    <w:rsid w:val="00D52F38"/>
    <w:rsid w:val="00D547B4"/>
    <w:rsid w:val="00D60FDE"/>
    <w:rsid w:val="00D63F41"/>
    <w:rsid w:val="00D67013"/>
    <w:rsid w:val="00D73BB5"/>
    <w:rsid w:val="00D80BB5"/>
    <w:rsid w:val="00D87F8B"/>
    <w:rsid w:val="00D92201"/>
    <w:rsid w:val="00D925D1"/>
    <w:rsid w:val="00D95623"/>
    <w:rsid w:val="00DA0B28"/>
    <w:rsid w:val="00DA0F3A"/>
    <w:rsid w:val="00DA5832"/>
    <w:rsid w:val="00DA5A83"/>
    <w:rsid w:val="00DA5C36"/>
    <w:rsid w:val="00DA7F16"/>
    <w:rsid w:val="00DB217D"/>
    <w:rsid w:val="00DC6F25"/>
    <w:rsid w:val="00DC7B9D"/>
    <w:rsid w:val="00DD1320"/>
    <w:rsid w:val="00DD5E70"/>
    <w:rsid w:val="00DE18B0"/>
    <w:rsid w:val="00DE5281"/>
    <w:rsid w:val="00DE6D14"/>
    <w:rsid w:val="00DE7842"/>
    <w:rsid w:val="00DF0DA9"/>
    <w:rsid w:val="00DF2363"/>
    <w:rsid w:val="00DF3BA3"/>
    <w:rsid w:val="00DF4C68"/>
    <w:rsid w:val="00DF51CD"/>
    <w:rsid w:val="00E00292"/>
    <w:rsid w:val="00E04912"/>
    <w:rsid w:val="00E04CA4"/>
    <w:rsid w:val="00E23853"/>
    <w:rsid w:val="00E269E0"/>
    <w:rsid w:val="00E30FFB"/>
    <w:rsid w:val="00E31459"/>
    <w:rsid w:val="00E3389C"/>
    <w:rsid w:val="00E376ED"/>
    <w:rsid w:val="00E42228"/>
    <w:rsid w:val="00E44690"/>
    <w:rsid w:val="00E50575"/>
    <w:rsid w:val="00E569A5"/>
    <w:rsid w:val="00E614D0"/>
    <w:rsid w:val="00E70329"/>
    <w:rsid w:val="00E708D6"/>
    <w:rsid w:val="00E720C4"/>
    <w:rsid w:val="00E76C9D"/>
    <w:rsid w:val="00E81A0E"/>
    <w:rsid w:val="00E84E32"/>
    <w:rsid w:val="00E85031"/>
    <w:rsid w:val="00E86D9F"/>
    <w:rsid w:val="00E91B88"/>
    <w:rsid w:val="00E948FB"/>
    <w:rsid w:val="00EA3E7A"/>
    <w:rsid w:val="00EB37B8"/>
    <w:rsid w:val="00EB3B97"/>
    <w:rsid w:val="00EB6645"/>
    <w:rsid w:val="00ED003F"/>
    <w:rsid w:val="00ED1A59"/>
    <w:rsid w:val="00ED55CC"/>
    <w:rsid w:val="00ED6C5A"/>
    <w:rsid w:val="00EE00B8"/>
    <w:rsid w:val="00EE0272"/>
    <w:rsid w:val="00EE320F"/>
    <w:rsid w:val="00EE549F"/>
    <w:rsid w:val="00EF40F0"/>
    <w:rsid w:val="00EF4658"/>
    <w:rsid w:val="00F00EC4"/>
    <w:rsid w:val="00F05E7C"/>
    <w:rsid w:val="00F12A94"/>
    <w:rsid w:val="00F16487"/>
    <w:rsid w:val="00F22D0B"/>
    <w:rsid w:val="00F26DAC"/>
    <w:rsid w:val="00F37F8C"/>
    <w:rsid w:val="00F46239"/>
    <w:rsid w:val="00F54974"/>
    <w:rsid w:val="00F61C5F"/>
    <w:rsid w:val="00F6248F"/>
    <w:rsid w:val="00F73DDD"/>
    <w:rsid w:val="00F7765F"/>
    <w:rsid w:val="00F77973"/>
    <w:rsid w:val="00F811F4"/>
    <w:rsid w:val="00F8352B"/>
    <w:rsid w:val="00F935EB"/>
    <w:rsid w:val="00F94A5F"/>
    <w:rsid w:val="00F9578E"/>
    <w:rsid w:val="00F95FC6"/>
    <w:rsid w:val="00F97094"/>
    <w:rsid w:val="00FA04E8"/>
    <w:rsid w:val="00FA34A4"/>
    <w:rsid w:val="00FA57B3"/>
    <w:rsid w:val="00FA58D9"/>
    <w:rsid w:val="00FA5EBB"/>
    <w:rsid w:val="00FA6973"/>
    <w:rsid w:val="00FA7026"/>
    <w:rsid w:val="00FB53E5"/>
    <w:rsid w:val="00FC4235"/>
    <w:rsid w:val="00FC4829"/>
    <w:rsid w:val="00FC62F2"/>
    <w:rsid w:val="00FD00F7"/>
    <w:rsid w:val="00FD44D5"/>
    <w:rsid w:val="00FE2151"/>
    <w:rsid w:val="00FE61D0"/>
    <w:rsid w:val="00FF16B9"/>
    <w:rsid w:val="00FF7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B8075"/>
  <w15:docId w15:val="{AB53E821-AD25-42B3-B08C-97E30FA67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904F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16D1F"/>
    <w:rPr>
      <w:sz w:val="18"/>
      <w:szCs w:val="18"/>
    </w:rPr>
  </w:style>
  <w:style w:type="paragraph" w:styleId="CommentText">
    <w:name w:val="annotation text"/>
    <w:basedOn w:val="Normal"/>
    <w:link w:val="CommentTextChar"/>
    <w:uiPriority w:val="99"/>
    <w:semiHidden/>
    <w:unhideWhenUsed/>
    <w:rsid w:val="00316D1F"/>
    <w:pPr>
      <w:spacing w:line="240" w:lineRule="auto"/>
    </w:pPr>
    <w:rPr>
      <w:sz w:val="24"/>
      <w:szCs w:val="24"/>
    </w:rPr>
  </w:style>
  <w:style w:type="character" w:customStyle="1" w:styleId="CommentTextChar">
    <w:name w:val="Comment Text Char"/>
    <w:basedOn w:val="DefaultParagraphFont"/>
    <w:link w:val="CommentText"/>
    <w:uiPriority w:val="99"/>
    <w:semiHidden/>
    <w:rsid w:val="00316D1F"/>
    <w:rPr>
      <w:sz w:val="24"/>
      <w:szCs w:val="24"/>
    </w:rPr>
  </w:style>
  <w:style w:type="paragraph" w:styleId="CommentSubject">
    <w:name w:val="annotation subject"/>
    <w:basedOn w:val="CommentText"/>
    <w:next w:val="CommentText"/>
    <w:link w:val="CommentSubjectChar"/>
    <w:uiPriority w:val="99"/>
    <w:semiHidden/>
    <w:unhideWhenUsed/>
    <w:rsid w:val="00316D1F"/>
    <w:rPr>
      <w:b/>
      <w:bCs/>
      <w:sz w:val="20"/>
      <w:szCs w:val="20"/>
    </w:rPr>
  </w:style>
  <w:style w:type="character" w:customStyle="1" w:styleId="CommentSubjectChar">
    <w:name w:val="Comment Subject Char"/>
    <w:basedOn w:val="CommentTextChar"/>
    <w:link w:val="CommentSubject"/>
    <w:uiPriority w:val="99"/>
    <w:semiHidden/>
    <w:rsid w:val="00316D1F"/>
    <w:rPr>
      <w:b/>
      <w:bCs/>
      <w:sz w:val="20"/>
      <w:szCs w:val="20"/>
    </w:rPr>
  </w:style>
  <w:style w:type="paragraph" w:styleId="BalloonText">
    <w:name w:val="Balloon Text"/>
    <w:basedOn w:val="Normal"/>
    <w:link w:val="BalloonTextChar"/>
    <w:uiPriority w:val="99"/>
    <w:semiHidden/>
    <w:unhideWhenUsed/>
    <w:rsid w:val="00316D1F"/>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16D1F"/>
    <w:rPr>
      <w:rFonts w:ascii="Times New Roman" w:hAnsi="Times New Roman" w:cs="Times New Roman"/>
      <w:sz w:val="18"/>
      <w:szCs w:val="18"/>
    </w:rPr>
  </w:style>
  <w:style w:type="paragraph" w:styleId="Header">
    <w:name w:val="header"/>
    <w:basedOn w:val="Normal"/>
    <w:link w:val="HeaderChar"/>
    <w:uiPriority w:val="99"/>
    <w:unhideWhenUsed/>
    <w:rsid w:val="00500A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0A0D"/>
  </w:style>
  <w:style w:type="paragraph" w:styleId="Footer">
    <w:name w:val="footer"/>
    <w:basedOn w:val="Normal"/>
    <w:link w:val="FooterChar"/>
    <w:uiPriority w:val="99"/>
    <w:unhideWhenUsed/>
    <w:rsid w:val="00500A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0A0D"/>
  </w:style>
  <w:style w:type="paragraph" w:styleId="ListParagraph">
    <w:name w:val="List Paragraph"/>
    <w:basedOn w:val="Normal"/>
    <w:uiPriority w:val="34"/>
    <w:qFormat/>
    <w:rsid w:val="00041F21"/>
    <w:pPr>
      <w:ind w:left="720"/>
      <w:contextualSpacing/>
    </w:pPr>
  </w:style>
  <w:style w:type="paragraph" w:styleId="Bibliography">
    <w:name w:val="Bibliography"/>
    <w:basedOn w:val="Normal"/>
    <w:next w:val="Normal"/>
    <w:uiPriority w:val="37"/>
    <w:semiHidden/>
    <w:unhideWhenUsed/>
    <w:rsid w:val="00F46239"/>
  </w:style>
  <w:style w:type="character" w:styleId="LineNumber">
    <w:name w:val="line number"/>
    <w:basedOn w:val="DefaultParagraphFont"/>
    <w:uiPriority w:val="99"/>
    <w:semiHidden/>
    <w:unhideWhenUsed/>
    <w:rsid w:val="00265D97"/>
  </w:style>
  <w:style w:type="paragraph" w:styleId="Revision">
    <w:name w:val="Revision"/>
    <w:hidden/>
    <w:uiPriority w:val="99"/>
    <w:semiHidden/>
    <w:rsid w:val="003037C9"/>
    <w:pPr>
      <w:spacing w:after="0" w:line="240" w:lineRule="auto"/>
    </w:pPr>
  </w:style>
  <w:style w:type="table" w:styleId="TableGrid">
    <w:name w:val="Table Grid"/>
    <w:basedOn w:val="TableNormal"/>
    <w:uiPriority w:val="39"/>
    <w:rsid w:val="00132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D87"/>
    <w:rPr>
      <w:color w:val="0563C1" w:themeColor="hyperlink"/>
      <w:u w:val="single"/>
    </w:rPr>
  </w:style>
  <w:style w:type="character" w:styleId="PlaceholderText">
    <w:name w:val="Placeholder Text"/>
    <w:basedOn w:val="DefaultParagraphFont"/>
    <w:uiPriority w:val="99"/>
    <w:semiHidden/>
    <w:rsid w:val="00E81A0E"/>
    <w:rPr>
      <w:color w:val="808080"/>
    </w:rPr>
  </w:style>
  <w:style w:type="character" w:styleId="UnresolvedMention">
    <w:name w:val="Unresolved Mention"/>
    <w:basedOn w:val="DefaultParagraphFont"/>
    <w:uiPriority w:val="99"/>
    <w:semiHidden/>
    <w:unhideWhenUsed/>
    <w:rsid w:val="006B4164"/>
    <w:rPr>
      <w:color w:val="605E5C"/>
      <w:shd w:val="clear" w:color="auto" w:fill="E1DFDD"/>
    </w:rPr>
  </w:style>
  <w:style w:type="character" w:customStyle="1" w:styleId="sr-only">
    <w:name w:val="sr-only"/>
    <w:basedOn w:val="DefaultParagraphFont"/>
    <w:rsid w:val="002E598E"/>
  </w:style>
  <w:style w:type="character" w:customStyle="1" w:styleId="text">
    <w:name w:val="text"/>
    <w:basedOn w:val="DefaultParagraphFont"/>
    <w:rsid w:val="002E59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599766">
      <w:bodyDiv w:val="1"/>
      <w:marLeft w:val="0"/>
      <w:marRight w:val="0"/>
      <w:marTop w:val="0"/>
      <w:marBottom w:val="0"/>
      <w:divBdr>
        <w:top w:val="none" w:sz="0" w:space="0" w:color="auto"/>
        <w:left w:val="none" w:sz="0" w:space="0" w:color="auto"/>
        <w:bottom w:val="none" w:sz="0" w:space="0" w:color="auto"/>
        <w:right w:val="none" w:sz="0" w:space="0" w:color="auto"/>
      </w:divBdr>
    </w:div>
    <w:div w:id="661542600">
      <w:bodyDiv w:val="1"/>
      <w:marLeft w:val="0"/>
      <w:marRight w:val="0"/>
      <w:marTop w:val="0"/>
      <w:marBottom w:val="0"/>
      <w:divBdr>
        <w:top w:val="none" w:sz="0" w:space="0" w:color="auto"/>
        <w:left w:val="none" w:sz="0" w:space="0" w:color="auto"/>
        <w:bottom w:val="none" w:sz="0" w:space="0" w:color="auto"/>
        <w:right w:val="none" w:sz="0" w:space="0" w:color="auto"/>
      </w:divBdr>
    </w:div>
    <w:div w:id="722212967">
      <w:bodyDiv w:val="1"/>
      <w:marLeft w:val="0"/>
      <w:marRight w:val="0"/>
      <w:marTop w:val="0"/>
      <w:marBottom w:val="0"/>
      <w:divBdr>
        <w:top w:val="none" w:sz="0" w:space="0" w:color="auto"/>
        <w:left w:val="none" w:sz="0" w:space="0" w:color="auto"/>
        <w:bottom w:val="none" w:sz="0" w:space="0" w:color="auto"/>
        <w:right w:val="none" w:sz="0" w:space="0" w:color="auto"/>
      </w:divBdr>
    </w:div>
    <w:div w:id="757869232">
      <w:bodyDiv w:val="1"/>
      <w:marLeft w:val="0"/>
      <w:marRight w:val="0"/>
      <w:marTop w:val="0"/>
      <w:marBottom w:val="0"/>
      <w:divBdr>
        <w:top w:val="none" w:sz="0" w:space="0" w:color="auto"/>
        <w:left w:val="none" w:sz="0" w:space="0" w:color="auto"/>
        <w:bottom w:val="none" w:sz="0" w:space="0" w:color="auto"/>
        <w:right w:val="none" w:sz="0" w:space="0" w:color="auto"/>
      </w:divBdr>
    </w:div>
    <w:div w:id="1391809403">
      <w:bodyDiv w:val="1"/>
      <w:marLeft w:val="0"/>
      <w:marRight w:val="0"/>
      <w:marTop w:val="0"/>
      <w:marBottom w:val="0"/>
      <w:divBdr>
        <w:top w:val="none" w:sz="0" w:space="0" w:color="auto"/>
        <w:left w:val="none" w:sz="0" w:space="0" w:color="auto"/>
        <w:bottom w:val="none" w:sz="0" w:space="0" w:color="auto"/>
        <w:right w:val="none" w:sz="0" w:space="0" w:color="auto"/>
      </w:divBdr>
    </w:div>
    <w:div w:id="1645044041">
      <w:bodyDiv w:val="1"/>
      <w:marLeft w:val="0"/>
      <w:marRight w:val="0"/>
      <w:marTop w:val="0"/>
      <w:marBottom w:val="0"/>
      <w:divBdr>
        <w:top w:val="none" w:sz="0" w:space="0" w:color="auto"/>
        <w:left w:val="none" w:sz="0" w:space="0" w:color="auto"/>
        <w:bottom w:val="none" w:sz="0" w:space="0" w:color="auto"/>
        <w:right w:val="none" w:sz="0" w:space="0" w:color="auto"/>
      </w:divBdr>
    </w:div>
    <w:div w:id="169584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orowicz@coa.ed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iscover.digitalglobe.com/" TargetMode="External"/><Relationship Id="rId4" Type="http://schemas.openxmlformats.org/officeDocument/2006/relationships/settings" Target="settings.xml"/><Relationship Id="rId9" Type="http://schemas.openxmlformats.org/officeDocument/2006/relationships/hyperlink" Target="https://iceberg-project.github.i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E7DDF-F602-44E4-BF6E-63A41D2B2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27591</TotalTime>
  <Pages>26</Pages>
  <Words>6991</Words>
  <Characters>39849</Characters>
  <Application>Microsoft Office Word</Application>
  <DocSecurity>0</DocSecurity>
  <Lines>332</Lines>
  <Paragraphs>93</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Borowicz</dc:creator>
  <cp:keywords/>
  <dc:description/>
  <cp:lastModifiedBy>Alex Borowicz</cp:lastModifiedBy>
  <cp:revision>31</cp:revision>
  <dcterms:created xsi:type="dcterms:W3CDTF">2019-06-19T15:29:00Z</dcterms:created>
  <dcterms:modified xsi:type="dcterms:W3CDTF">2019-07-31T13:40:00Z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zotero-version="5.0.58"&gt;&lt;session id="Qz4BfgqU"/&gt;&lt;style id="http://www.zotero.org/styles/bioconsult-sh" hasBibliography="1" bibliographyStyleHasBeenSet="0"/&gt;&lt;prefs&gt;&lt;pref name="fieldType" value="Field"/&gt;&lt;pref name="automaticJournalAbb</vt:lpwstr>
  </property>
  <property fmtid="{D5CDD505-2E9C-101B-9397-08002B2CF9AE}" pid="3" name="ZOTERO_PREF_2">
    <vt:lpwstr>reviations" value="true"/&gt;&lt;/prefs&gt;&lt;/data&gt;</vt:lpwstr>
  </property>
</Properties>
</file>